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5626EC" w14:textId="6448012A" w:rsidR="00FF4D06" w:rsidRDefault="00FF4D06" w:rsidP="00FF4D06">
      <w:pPr>
        <w:pStyle w:val="CRCoverPage"/>
        <w:tabs>
          <w:tab w:val="right" w:pos="9639"/>
        </w:tabs>
        <w:spacing w:after="0"/>
        <w:rPr>
          <w:b/>
          <w:i/>
          <w:noProof/>
          <w:sz w:val="28"/>
        </w:rPr>
      </w:pPr>
      <w:bookmarkStart w:id="0" w:name="_Toc9611456"/>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SA3</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sidRPr="00EB09B7">
        <w:rPr>
          <w:b/>
          <w:noProof/>
          <w:sz w:val="24"/>
        </w:rPr>
        <w:t>74</w:t>
      </w:r>
      <w:r>
        <w:rPr>
          <w:b/>
          <w:noProof/>
          <w:sz w:val="24"/>
        </w:rP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-LI</w:t>
      </w:r>
      <w:r>
        <w:rPr>
          <w:b/>
          <w:noProof/>
          <w:sz w:val="24"/>
        </w:rPr>
        <w:fldChar w:fldCharType="end"/>
      </w:r>
      <w:r>
        <w:rPr>
          <w:b/>
          <w:i/>
          <w:noProof/>
          <w:sz w:val="28"/>
        </w:rPr>
        <w:tab/>
      </w:r>
      <w:r>
        <w:rPr>
          <w:b/>
          <w:i/>
          <w:noProof/>
          <w:sz w:val="28"/>
        </w:rPr>
        <w:fldChar w:fldCharType="begin"/>
      </w:r>
      <w:r>
        <w:rPr>
          <w:b/>
          <w:i/>
          <w:noProof/>
          <w:sz w:val="28"/>
        </w:rPr>
        <w:instrText xml:space="preserve"> DOCPROPERTY  Tdoc#  \* MERGEFORMAT </w:instrText>
      </w:r>
      <w:r>
        <w:rPr>
          <w:b/>
          <w:i/>
          <w:noProof/>
          <w:sz w:val="28"/>
        </w:rPr>
        <w:fldChar w:fldCharType="separate"/>
      </w:r>
      <w:r w:rsidRPr="00E13F3D">
        <w:rPr>
          <w:b/>
          <w:i/>
          <w:noProof/>
          <w:sz w:val="28"/>
        </w:rPr>
        <w:t>s3i1904</w:t>
      </w:r>
      <w:r w:rsidR="00B14DCB">
        <w:rPr>
          <w:b/>
          <w:i/>
          <w:noProof/>
          <w:sz w:val="28"/>
        </w:rPr>
        <w:t>67</w:t>
      </w:r>
      <w:r>
        <w:rPr>
          <w:b/>
          <w:i/>
          <w:noProof/>
          <w:sz w:val="28"/>
        </w:rPr>
        <w:fldChar w:fldCharType="end"/>
      </w:r>
    </w:p>
    <w:p w14:paraId="241FF850" w14:textId="3961A730" w:rsidR="00FF4D06" w:rsidRDefault="00FF4D06" w:rsidP="00FF4D06">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Pr="00BA51D9">
        <w:rPr>
          <w:b/>
          <w:noProof/>
          <w:sz w:val="24"/>
        </w:rPr>
        <w:t>Wroclaw</w:t>
      </w:r>
      <w:r>
        <w:rPr>
          <w:b/>
          <w:noProof/>
          <w:sz w:val="24"/>
        </w:rPr>
        <w:fldChar w:fldCharType="end"/>
      </w:r>
      <w:r>
        <w:rPr>
          <w:b/>
          <w:noProof/>
          <w:sz w:val="24"/>
        </w:rPr>
        <w:t xml:space="preserve">, </w:t>
      </w:r>
      <w:r>
        <w:rPr>
          <w:b/>
          <w:noProof/>
          <w:sz w:val="24"/>
        </w:rPr>
        <w:fldChar w:fldCharType="begin"/>
      </w:r>
      <w:r>
        <w:rPr>
          <w:b/>
          <w:noProof/>
          <w:sz w:val="24"/>
        </w:rPr>
        <w:instrText xml:space="preserve"> DOCPROPERTY  Country  \* MERGEFORMAT </w:instrText>
      </w:r>
      <w:r>
        <w:rPr>
          <w:b/>
          <w:noProof/>
          <w:sz w:val="24"/>
        </w:rPr>
        <w:fldChar w:fldCharType="separate"/>
      </w:r>
      <w:r w:rsidRPr="00BA51D9">
        <w:rPr>
          <w:b/>
          <w:noProof/>
          <w:sz w:val="24"/>
        </w:rPr>
        <w:t>Poland</w:t>
      </w:r>
      <w:r>
        <w:rPr>
          <w:b/>
          <w:noProof/>
          <w:sz w:val="24"/>
        </w:rPr>
        <w:fldChar w:fldCharType="end"/>
      </w:r>
      <w:r>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Pr="00BA51D9">
        <w:rPr>
          <w:b/>
          <w:noProof/>
          <w:sz w:val="24"/>
        </w:rPr>
        <w:t>16th Jul 2019</w:t>
      </w:r>
      <w:r>
        <w:rPr>
          <w:b/>
          <w:noProof/>
          <w:sz w:val="24"/>
        </w:rPr>
        <w:fldChar w:fldCharType="end"/>
      </w:r>
      <w:r>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Pr="00BA51D9">
        <w:rPr>
          <w:b/>
          <w:noProof/>
          <w:sz w:val="24"/>
        </w:rPr>
        <w:t>19th Jul 2019</w:t>
      </w:r>
      <w:r>
        <w:rPr>
          <w:b/>
          <w:noProof/>
          <w:sz w:val="24"/>
        </w:rPr>
        <w:fldChar w:fldCharType="end"/>
      </w:r>
      <w:r w:rsidR="00B14DCB">
        <w:rPr>
          <w:b/>
          <w:noProof/>
          <w:sz w:val="24"/>
        </w:rPr>
        <w:t xml:space="preserve">                                        was s3i190438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F4D06" w14:paraId="20143DA6" w14:textId="77777777" w:rsidTr="00525BBB">
        <w:tc>
          <w:tcPr>
            <w:tcW w:w="9641" w:type="dxa"/>
            <w:gridSpan w:val="9"/>
            <w:tcBorders>
              <w:top w:val="single" w:sz="4" w:space="0" w:color="auto"/>
              <w:left w:val="single" w:sz="4" w:space="0" w:color="auto"/>
              <w:right w:val="single" w:sz="4" w:space="0" w:color="auto"/>
            </w:tcBorders>
          </w:tcPr>
          <w:p w14:paraId="7985E0F6" w14:textId="77777777" w:rsidR="00FF4D06" w:rsidRDefault="00FF4D06" w:rsidP="00525BBB">
            <w:pPr>
              <w:pStyle w:val="CRCoverPage"/>
              <w:spacing w:after="0"/>
              <w:jc w:val="right"/>
              <w:rPr>
                <w:i/>
                <w:noProof/>
              </w:rPr>
            </w:pPr>
            <w:r>
              <w:rPr>
                <w:i/>
                <w:noProof/>
                <w:sz w:val="14"/>
              </w:rPr>
              <w:t>CR-Form-v12.0</w:t>
            </w:r>
          </w:p>
        </w:tc>
      </w:tr>
      <w:tr w:rsidR="00FF4D06" w14:paraId="2F621866" w14:textId="77777777" w:rsidTr="00525BBB">
        <w:tc>
          <w:tcPr>
            <w:tcW w:w="9641" w:type="dxa"/>
            <w:gridSpan w:val="9"/>
            <w:tcBorders>
              <w:left w:val="single" w:sz="4" w:space="0" w:color="auto"/>
              <w:right w:val="single" w:sz="4" w:space="0" w:color="auto"/>
            </w:tcBorders>
          </w:tcPr>
          <w:p w14:paraId="438DBB95" w14:textId="77777777" w:rsidR="00FF4D06" w:rsidRDefault="00FF4D06" w:rsidP="00525BBB">
            <w:pPr>
              <w:pStyle w:val="CRCoverPage"/>
              <w:spacing w:after="0"/>
              <w:jc w:val="center"/>
              <w:rPr>
                <w:noProof/>
              </w:rPr>
            </w:pPr>
            <w:r>
              <w:rPr>
                <w:b/>
                <w:noProof/>
                <w:sz w:val="32"/>
              </w:rPr>
              <w:t>CHANGE REQUEST</w:t>
            </w:r>
          </w:p>
        </w:tc>
      </w:tr>
      <w:tr w:rsidR="00FF4D06" w14:paraId="27812844" w14:textId="77777777" w:rsidTr="00525BBB">
        <w:tc>
          <w:tcPr>
            <w:tcW w:w="9641" w:type="dxa"/>
            <w:gridSpan w:val="9"/>
            <w:tcBorders>
              <w:left w:val="single" w:sz="4" w:space="0" w:color="auto"/>
              <w:right w:val="single" w:sz="4" w:space="0" w:color="auto"/>
            </w:tcBorders>
          </w:tcPr>
          <w:p w14:paraId="614ECFA7" w14:textId="77777777" w:rsidR="00FF4D06" w:rsidRDefault="00FF4D06" w:rsidP="00525BBB">
            <w:pPr>
              <w:pStyle w:val="CRCoverPage"/>
              <w:spacing w:after="0"/>
              <w:rPr>
                <w:noProof/>
                <w:sz w:val="8"/>
                <w:szCs w:val="8"/>
              </w:rPr>
            </w:pPr>
          </w:p>
        </w:tc>
      </w:tr>
      <w:tr w:rsidR="00FF4D06" w14:paraId="03D7FFDD" w14:textId="77777777" w:rsidTr="00525BBB">
        <w:tc>
          <w:tcPr>
            <w:tcW w:w="142" w:type="dxa"/>
            <w:tcBorders>
              <w:left w:val="single" w:sz="4" w:space="0" w:color="auto"/>
            </w:tcBorders>
          </w:tcPr>
          <w:p w14:paraId="20F27014" w14:textId="77777777" w:rsidR="00FF4D06" w:rsidRDefault="00FF4D06" w:rsidP="00525BBB">
            <w:pPr>
              <w:pStyle w:val="CRCoverPage"/>
              <w:spacing w:after="0"/>
              <w:jc w:val="right"/>
              <w:rPr>
                <w:noProof/>
              </w:rPr>
            </w:pPr>
          </w:p>
        </w:tc>
        <w:tc>
          <w:tcPr>
            <w:tcW w:w="1559" w:type="dxa"/>
            <w:shd w:val="pct30" w:color="FFFF00" w:fill="auto"/>
          </w:tcPr>
          <w:p w14:paraId="0FC26BA9" w14:textId="77777777" w:rsidR="00FF4D06" w:rsidRPr="00410371" w:rsidRDefault="00FF4D06" w:rsidP="00525BBB">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410371">
              <w:rPr>
                <w:b/>
                <w:noProof/>
                <w:sz w:val="28"/>
              </w:rPr>
              <w:t>33.127</w:t>
            </w:r>
            <w:r>
              <w:rPr>
                <w:b/>
                <w:noProof/>
                <w:sz w:val="28"/>
              </w:rPr>
              <w:fldChar w:fldCharType="end"/>
            </w:r>
          </w:p>
        </w:tc>
        <w:tc>
          <w:tcPr>
            <w:tcW w:w="709" w:type="dxa"/>
          </w:tcPr>
          <w:p w14:paraId="30A8F54F" w14:textId="77777777" w:rsidR="00FF4D06" w:rsidRDefault="00FF4D06" w:rsidP="00525BBB">
            <w:pPr>
              <w:pStyle w:val="CRCoverPage"/>
              <w:spacing w:after="0"/>
              <w:jc w:val="center"/>
              <w:rPr>
                <w:noProof/>
              </w:rPr>
            </w:pPr>
            <w:r>
              <w:rPr>
                <w:b/>
                <w:noProof/>
                <w:sz w:val="28"/>
              </w:rPr>
              <w:t>CR</w:t>
            </w:r>
          </w:p>
        </w:tc>
        <w:tc>
          <w:tcPr>
            <w:tcW w:w="1276" w:type="dxa"/>
            <w:shd w:val="pct30" w:color="FFFF00" w:fill="auto"/>
          </w:tcPr>
          <w:p w14:paraId="5CD7930A" w14:textId="77777777" w:rsidR="00FF4D06" w:rsidRPr="00410371" w:rsidRDefault="00FF4D06" w:rsidP="00525BBB">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Pr="00410371">
              <w:rPr>
                <w:b/>
                <w:noProof/>
                <w:sz w:val="28"/>
              </w:rPr>
              <w:t>0034</w:t>
            </w:r>
            <w:r>
              <w:rPr>
                <w:b/>
                <w:noProof/>
                <w:sz w:val="28"/>
              </w:rPr>
              <w:fldChar w:fldCharType="end"/>
            </w:r>
          </w:p>
        </w:tc>
        <w:tc>
          <w:tcPr>
            <w:tcW w:w="709" w:type="dxa"/>
          </w:tcPr>
          <w:p w14:paraId="5530E170" w14:textId="77777777" w:rsidR="00FF4D06" w:rsidRDefault="00FF4D06" w:rsidP="00525BBB">
            <w:pPr>
              <w:pStyle w:val="CRCoverPage"/>
              <w:tabs>
                <w:tab w:val="right" w:pos="625"/>
              </w:tabs>
              <w:spacing w:after="0"/>
              <w:jc w:val="center"/>
              <w:rPr>
                <w:noProof/>
              </w:rPr>
            </w:pPr>
            <w:r>
              <w:rPr>
                <w:b/>
                <w:bCs/>
                <w:noProof/>
                <w:sz w:val="28"/>
              </w:rPr>
              <w:t>rev</w:t>
            </w:r>
          </w:p>
        </w:tc>
        <w:tc>
          <w:tcPr>
            <w:tcW w:w="992" w:type="dxa"/>
            <w:shd w:val="pct30" w:color="FFFF00" w:fill="auto"/>
          </w:tcPr>
          <w:p w14:paraId="4F457ABA" w14:textId="64502BEE" w:rsidR="00FF4D06" w:rsidRPr="00410371" w:rsidRDefault="00FE6BF7" w:rsidP="00525BBB">
            <w:pPr>
              <w:pStyle w:val="CRCoverPage"/>
              <w:spacing w:after="0"/>
              <w:jc w:val="center"/>
              <w:rPr>
                <w:b/>
                <w:noProof/>
              </w:rPr>
            </w:pPr>
            <w:r>
              <w:rPr>
                <w:b/>
                <w:noProof/>
                <w:sz w:val="28"/>
              </w:rPr>
              <w:t>1</w:t>
            </w:r>
          </w:p>
        </w:tc>
        <w:tc>
          <w:tcPr>
            <w:tcW w:w="2410" w:type="dxa"/>
          </w:tcPr>
          <w:p w14:paraId="378200C5" w14:textId="77777777" w:rsidR="00FF4D06" w:rsidRDefault="00FF4D06" w:rsidP="00525BB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1645F2F" w14:textId="77777777" w:rsidR="00FF4D06" w:rsidRPr="00410371" w:rsidRDefault="00FF4D06" w:rsidP="00525BBB">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Pr="00410371">
              <w:rPr>
                <w:b/>
                <w:noProof/>
                <w:sz w:val="28"/>
              </w:rPr>
              <w:t>16.0.0</w:t>
            </w:r>
            <w:r>
              <w:rPr>
                <w:b/>
                <w:noProof/>
                <w:sz w:val="28"/>
              </w:rPr>
              <w:fldChar w:fldCharType="end"/>
            </w:r>
          </w:p>
        </w:tc>
        <w:tc>
          <w:tcPr>
            <w:tcW w:w="143" w:type="dxa"/>
            <w:tcBorders>
              <w:right w:val="single" w:sz="4" w:space="0" w:color="auto"/>
            </w:tcBorders>
          </w:tcPr>
          <w:p w14:paraId="52A44AD7" w14:textId="77777777" w:rsidR="00FF4D06" w:rsidRDefault="00FF4D06" w:rsidP="00525BBB">
            <w:pPr>
              <w:pStyle w:val="CRCoverPage"/>
              <w:spacing w:after="0"/>
              <w:rPr>
                <w:noProof/>
              </w:rPr>
            </w:pPr>
          </w:p>
        </w:tc>
      </w:tr>
      <w:tr w:rsidR="00FF4D06" w14:paraId="02C68480" w14:textId="77777777" w:rsidTr="00525BBB">
        <w:tc>
          <w:tcPr>
            <w:tcW w:w="9641" w:type="dxa"/>
            <w:gridSpan w:val="9"/>
            <w:tcBorders>
              <w:left w:val="single" w:sz="4" w:space="0" w:color="auto"/>
              <w:right w:val="single" w:sz="4" w:space="0" w:color="auto"/>
            </w:tcBorders>
          </w:tcPr>
          <w:p w14:paraId="107F6807" w14:textId="77777777" w:rsidR="00FF4D06" w:rsidRDefault="00FF4D06" w:rsidP="00525BBB">
            <w:pPr>
              <w:pStyle w:val="CRCoverPage"/>
              <w:spacing w:after="0"/>
              <w:rPr>
                <w:noProof/>
              </w:rPr>
            </w:pPr>
          </w:p>
        </w:tc>
      </w:tr>
      <w:tr w:rsidR="00FF4D06" w14:paraId="6BEE98F0" w14:textId="77777777" w:rsidTr="00525BBB">
        <w:tc>
          <w:tcPr>
            <w:tcW w:w="9641" w:type="dxa"/>
            <w:gridSpan w:val="9"/>
            <w:tcBorders>
              <w:top w:val="single" w:sz="4" w:space="0" w:color="auto"/>
            </w:tcBorders>
          </w:tcPr>
          <w:p w14:paraId="14D5DF92" w14:textId="77777777" w:rsidR="00FF4D06" w:rsidRPr="00F25D98" w:rsidRDefault="00FF4D06" w:rsidP="00525BBB">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FF4D06" w14:paraId="0C2E4BBD" w14:textId="77777777" w:rsidTr="00525BBB">
        <w:tc>
          <w:tcPr>
            <w:tcW w:w="9641" w:type="dxa"/>
            <w:gridSpan w:val="9"/>
          </w:tcPr>
          <w:p w14:paraId="3B6E292C" w14:textId="77777777" w:rsidR="00FF4D06" w:rsidRDefault="00FF4D06" w:rsidP="00525BBB">
            <w:pPr>
              <w:pStyle w:val="CRCoverPage"/>
              <w:spacing w:after="0"/>
              <w:rPr>
                <w:noProof/>
                <w:sz w:val="8"/>
                <w:szCs w:val="8"/>
              </w:rPr>
            </w:pPr>
          </w:p>
        </w:tc>
      </w:tr>
    </w:tbl>
    <w:p w14:paraId="671C4176" w14:textId="77777777" w:rsidR="00FF4D06" w:rsidRDefault="00FF4D06" w:rsidP="00FF4D06">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F4D06" w14:paraId="0CE2C599" w14:textId="77777777" w:rsidTr="00525BBB">
        <w:tc>
          <w:tcPr>
            <w:tcW w:w="2835" w:type="dxa"/>
          </w:tcPr>
          <w:p w14:paraId="420847B9" w14:textId="77777777" w:rsidR="00FF4D06" w:rsidRDefault="00FF4D06" w:rsidP="00525BBB">
            <w:pPr>
              <w:pStyle w:val="CRCoverPage"/>
              <w:tabs>
                <w:tab w:val="right" w:pos="2751"/>
              </w:tabs>
              <w:spacing w:after="0"/>
              <w:rPr>
                <w:b/>
                <w:i/>
                <w:noProof/>
              </w:rPr>
            </w:pPr>
            <w:r>
              <w:rPr>
                <w:b/>
                <w:i/>
                <w:noProof/>
              </w:rPr>
              <w:t>Proposed change affects:</w:t>
            </w:r>
          </w:p>
        </w:tc>
        <w:tc>
          <w:tcPr>
            <w:tcW w:w="1418" w:type="dxa"/>
          </w:tcPr>
          <w:p w14:paraId="52B467B6" w14:textId="77777777" w:rsidR="00FF4D06" w:rsidRDefault="00FF4D06" w:rsidP="00525BB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DFB9358" w14:textId="77777777" w:rsidR="00FF4D06" w:rsidRDefault="00FF4D06" w:rsidP="00525BBB">
            <w:pPr>
              <w:pStyle w:val="CRCoverPage"/>
              <w:spacing w:after="0"/>
              <w:jc w:val="center"/>
              <w:rPr>
                <w:b/>
                <w:caps/>
                <w:noProof/>
              </w:rPr>
            </w:pPr>
          </w:p>
        </w:tc>
        <w:tc>
          <w:tcPr>
            <w:tcW w:w="709" w:type="dxa"/>
            <w:tcBorders>
              <w:left w:val="single" w:sz="4" w:space="0" w:color="auto"/>
            </w:tcBorders>
          </w:tcPr>
          <w:p w14:paraId="67509C30" w14:textId="77777777" w:rsidR="00FF4D06" w:rsidRDefault="00FF4D06" w:rsidP="00525BB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A84DC25" w14:textId="77777777" w:rsidR="00FF4D06" w:rsidRDefault="00FF4D06" w:rsidP="00525BBB">
            <w:pPr>
              <w:pStyle w:val="CRCoverPage"/>
              <w:spacing w:after="0"/>
              <w:jc w:val="center"/>
              <w:rPr>
                <w:b/>
                <w:caps/>
                <w:noProof/>
              </w:rPr>
            </w:pPr>
          </w:p>
        </w:tc>
        <w:tc>
          <w:tcPr>
            <w:tcW w:w="2126" w:type="dxa"/>
          </w:tcPr>
          <w:p w14:paraId="75FE30D5" w14:textId="77777777" w:rsidR="00FF4D06" w:rsidRDefault="00FF4D06" w:rsidP="00525BB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3A460D4" w14:textId="77777777" w:rsidR="00FF4D06" w:rsidRDefault="00FF4D06" w:rsidP="00525BBB">
            <w:pPr>
              <w:pStyle w:val="CRCoverPage"/>
              <w:spacing w:after="0"/>
              <w:jc w:val="center"/>
              <w:rPr>
                <w:b/>
                <w:caps/>
                <w:noProof/>
              </w:rPr>
            </w:pPr>
          </w:p>
        </w:tc>
        <w:tc>
          <w:tcPr>
            <w:tcW w:w="1418" w:type="dxa"/>
            <w:tcBorders>
              <w:left w:val="nil"/>
            </w:tcBorders>
          </w:tcPr>
          <w:p w14:paraId="44236BD3" w14:textId="77777777" w:rsidR="00FF4D06" w:rsidRDefault="00FF4D06" w:rsidP="00525BB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DEC4A15" w14:textId="185A2173" w:rsidR="00FF4D06" w:rsidRDefault="00FF4D06" w:rsidP="00525BBB">
            <w:pPr>
              <w:pStyle w:val="CRCoverPage"/>
              <w:spacing w:after="0"/>
              <w:jc w:val="center"/>
              <w:rPr>
                <w:b/>
                <w:bCs/>
                <w:caps/>
                <w:noProof/>
              </w:rPr>
            </w:pPr>
            <w:r>
              <w:rPr>
                <w:b/>
                <w:bCs/>
                <w:caps/>
                <w:noProof/>
              </w:rPr>
              <w:t>X</w:t>
            </w:r>
          </w:p>
        </w:tc>
      </w:tr>
    </w:tbl>
    <w:p w14:paraId="72C33A5F" w14:textId="77777777" w:rsidR="00FF4D06" w:rsidRDefault="00FF4D06" w:rsidP="00FF4D06">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F4D06" w14:paraId="01C4D798" w14:textId="77777777" w:rsidTr="00525BBB">
        <w:tc>
          <w:tcPr>
            <w:tcW w:w="9640" w:type="dxa"/>
            <w:gridSpan w:val="11"/>
          </w:tcPr>
          <w:p w14:paraId="46A34CC4" w14:textId="77777777" w:rsidR="00FF4D06" w:rsidRDefault="00FF4D06" w:rsidP="00525BBB">
            <w:pPr>
              <w:pStyle w:val="CRCoverPage"/>
              <w:spacing w:after="0"/>
              <w:rPr>
                <w:noProof/>
                <w:sz w:val="8"/>
                <w:szCs w:val="8"/>
              </w:rPr>
            </w:pPr>
          </w:p>
        </w:tc>
      </w:tr>
      <w:tr w:rsidR="00FF4D06" w14:paraId="31A9BAB7" w14:textId="77777777" w:rsidTr="00525BBB">
        <w:tc>
          <w:tcPr>
            <w:tcW w:w="1843" w:type="dxa"/>
            <w:tcBorders>
              <w:top w:val="single" w:sz="4" w:space="0" w:color="auto"/>
              <w:left w:val="single" w:sz="4" w:space="0" w:color="auto"/>
            </w:tcBorders>
          </w:tcPr>
          <w:p w14:paraId="778F9445" w14:textId="77777777" w:rsidR="00FF4D06" w:rsidRDefault="00FF4D06" w:rsidP="00525BB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A3801CB" w14:textId="77777777" w:rsidR="00FF4D06" w:rsidRDefault="00E32DE3" w:rsidP="00525BBB">
            <w:pPr>
              <w:pStyle w:val="CRCoverPage"/>
              <w:spacing w:after="0"/>
              <w:ind w:left="100"/>
              <w:rPr>
                <w:noProof/>
              </w:rPr>
            </w:pPr>
            <w:r>
              <w:fldChar w:fldCharType="begin"/>
            </w:r>
            <w:r>
              <w:instrText xml:space="preserve"> DOCPROPERTY  CrTitle  \* MERGEFORMAT </w:instrText>
            </w:r>
            <w:r>
              <w:fldChar w:fldCharType="separate"/>
            </w:r>
            <w:r w:rsidR="00FF4D06">
              <w:t>Updated architecture figures</w:t>
            </w:r>
            <w:r>
              <w:fldChar w:fldCharType="end"/>
            </w:r>
          </w:p>
        </w:tc>
      </w:tr>
      <w:tr w:rsidR="00FF4D06" w14:paraId="052179D3" w14:textId="77777777" w:rsidTr="00525BBB">
        <w:tc>
          <w:tcPr>
            <w:tcW w:w="1843" w:type="dxa"/>
            <w:tcBorders>
              <w:left w:val="single" w:sz="4" w:space="0" w:color="auto"/>
            </w:tcBorders>
          </w:tcPr>
          <w:p w14:paraId="576CBC85" w14:textId="77777777" w:rsidR="00FF4D06" w:rsidRDefault="00FF4D06" w:rsidP="00525BBB">
            <w:pPr>
              <w:pStyle w:val="CRCoverPage"/>
              <w:spacing w:after="0"/>
              <w:rPr>
                <w:b/>
                <w:i/>
                <w:noProof/>
                <w:sz w:val="8"/>
                <w:szCs w:val="8"/>
              </w:rPr>
            </w:pPr>
          </w:p>
        </w:tc>
        <w:tc>
          <w:tcPr>
            <w:tcW w:w="7797" w:type="dxa"/>
            <w:gridSpan w:val="10"/>
            <w:tcBorders>
              <w:right w:val="single" w:sz="4" w:space="0" w:color="auto"/>
            </w:tcBorders>
          </w:tcPr>
          <w:p w14:paraId="01892372" w14:textId="77777777" w:rsidR="00FF4D06" w:rsidRDefault="00FF4D06" w:rsidP="00525BBB">
            <w:pPr>
              <w:pStyle w:val="CRCoverPage"/>
              <w:spacing w:after="0"/>
              <w:rPr>
                <w:noProof/>
                <w:sz w:val="8"/>
                <w:szCs w:val="8"/>
              </w:rPr>
            </w:pPr>
          </w:p>
        </w:tc>
      </w:tr>
      <w:tr w:rsidR="00FF4D06" w14:paraId="2B3E88D0" w14:textId="77777777" w:rsidTr="00525BBB">
        <w:tc>
          <w:tcPr>
            <w:tcW w:w="1843" w:type="dxa"/>
            <w:tcBorders>
              <w:left w:val="single" w:sz="4" w:space="0" w:color="auto"/>
            </w:tcBorders>
          </w:tcPr>
          <w:p w14:paraId="704B49F9" w14:textId="77777777" w:rsidR="00FF4D06" w:rsidRDefault="00FF4D06" w:rsidP="00525BB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361D53F" w14:textId="240F89A5" w:rsidR="00FF4D06" w:rsidRDefault="00FF4D06" w:rsidP="00525BBB">
            <w:pPr>
              <w:pStyle w:val="CRCoverPage"/>
              <w:spacing w:after="0"/>
              <w:ind w:left="100"/>
              <w:rPr>
                <w:noProof/>
              </w:rPr>
            </w:pPr>
            <w:r>
              <w:rPr>
                <w:noProof/>
              </w:rPr>
              <w:t>SA3LI(OTD)</w:t>
            </w:r>
          </w:p>
        </w:tc>
      </w:tr>
      <w:tr w:rsidR="00FF4D06" w14:paraId="65F3E7BE" w14:textId="77777777" w:rsidTr="00525BBB">
        <w:tc>
          <w:tcPr>
            <w:tcW w:w="1843" w:type="dxa"/>
            <w:tcBorders>
              <w:left w:val="single" w:sz="4" w:space="0" w:color="auto"/>
            </w:tcBorders>
          </w:tcPr>
          <w:p w14:paraId="19134C83" w14:textId="77777777" w:rsidR="00FF4D06" w:rsidRDefault="00FF4D06" w:rsidP="00525BB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46AF2DE" w14:textId="2E07321E" w:rsidR="00FF4D06" w:rsidRDefault="00FF4D06" w:rsidP="00525BBB">
            <w:pPr>
              <w:pStyle w:val="CRCoverPage"/>
              <w:spacing w:after="0"/>
              <w:ind w:left="100"/>
              <w:rPr>
                <w:noProof/>
              </w:rPr>
            </w:pPr>
            <w:r>
              <w:t>SA3</w:t>
            </w:r>
            <w:r>
              <w:fldChar w:fldCharType="begin"/>
            </w:r>
            <w:r>
              <w:instrText xml:space="preserve"> DOCPROPERTY  SourceIfTsg  \* MERGEFORMAT </w:instrText>
            </w:r>
            <w:r>
              <w:fldChar w:fldCharType="end"/>
            </w:r>
          </w:p>
        </w:tc>
      </w:tr>
      <w:tr w:rsidR="00FF4D06" w14:paraId="3455256F" w14:textId="77777777" w:rsidTr="00525BBB">
        <w:tc>
          <w:tcPr>
            <w:tcW w:w="1843" w:type="dxa"/>
            <w:tcBorders>
              <w:left w:val="single" w:sz="4" w:space="0" w:color="auto"/>
            </w:tcBorders>
          </w:tcPr>
          <w:p w14:paraId="590E4D99" w14:textId="77777777" w:rsidR="00FF4D06" w:rsidRDefault="00FF4D06" w:rsidP="00525BBB">
            <w:pPr>
              <w:pStyle w:val="CRCoverPage"/>
              <w:spacing w:after="0"/>
              <w:rPr>
                <w:b/>
                <w:i/>
                <w:noProof/>
                <w:sz w:val="8"/>
                <w:szCs w:val="8"/>
              </w:rPr>
            </w:pPr>
          </w:p>
        </w:tc>
        <w:tc>
          <w:tcPr>
            <w:tcW w:w="7797" w:type="dxa"/>
            <w:gridSpan w:val="10"/>
            <w:tcBorders>
              <w:right w:val="single" w:sz="4" w:space="0" w:color="auto"/>
            </w:tcBorders>
          </w:tcPr>
          <w:p w14:paraId="14C3BDCD" w14:textId="77777777" w:rsidR="00FF4D06" w:rsidRDefault="00FF4D06" w:rsidP="00525BBB">
            <w:pPr>
              <w:pStyle w:val="CRCoverPage"/>
              <w:spacing w:after="0"/>
              <w:rPr>
                <w:noProof/>
                <w:sz w:val="8"/>
                <w:szCs w:val="8"/>
              </w:rPr>
            </w:pPr>
          </w:p>
        </w:tc>
      </w:tr>
      <w:tr w:rsidR="00FF4D06" w14:paraId="353BA5F5" w14:textId="77777777" w:rsidTr="00525BBB">
        <w:tc>
          <w:tcPr>
            <w:tcW w:w="1843" w:type="dxa"/>
            <w:tcBorders>
              <w:left w:val="single" w:sz="4" w:space="0" w:color="auto"/>
            </w:tcBorders>
          </w:tcPr>
          <w:p w14:paraId="4189E37F" w14:textId="77777777" w:rsidR="00FF4D06" w:rsidRDefault="00FF4D06" w:rsidP="00525BBB">
            <w:pPr>
              <w:pStyle w:val="CRCoverPage"/>
              <w:tabs>
                <w:tab w:val="right" w:pos="1759"/>
              </w:tabs>
              <w:spacing w:after="0"/>
              <w:rPr>
                <w:b/>
                <w:i/>
                <w:noProof/>
              </w:rPr>
            </w:pPr>
            <w:r>
              <w:rPr>
                <w:b/>
                <w:i/>
                <w:noProof/>
              </w:rPr>
              <w:t>Work item code:</w:t>
            </w:r>
          </w:p>
        </w:tc>
        <w:tc>
          <w:tcPr>
            <w:tcW w:w="3686" w:type="dxa"/>
            <w:gridSpan w:val="5"/>
            <w:shd w:val="pct30" w:color="FFFF00" w:fill="auto"/>
          </w:tcPr>
          <w:p w14:paraId="61E9669C" w14:textId="77777777" w:rsidR="00FF4D06" w:rsidRDefault="00FF4D06" w:rsidP="00525BBB">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LI16</w:t>
            </w:r>
            <w:r>
              <w:rPr>
                <w:noProof/>
              </w:rPr>
              <w:fldChar w:fldCharType="end"/>
            </w:r>
          </w:p>
        </w:tc>
        <w:tc>
          <w:tcPr>
            <w:tcW w:w="567" w:type="dxa"/>
            <w:tcBorders>
              <w:left w:val="nil"/>
            </w:tcBorders>
          </w:tcPr>
          <w:p w14:paraId="521268F4" w14:textId="77777777" w:rsidR="00FF4D06" w:rsidRDefault="00FF4D06" w:rsidP="00525BBB">
            <w:pPr>
              <w:pStyle w:val="CRCoverPage"/>
              <w:spacing w:after="0"/>
              <w:ind w:right="100"/>
              <w:rPr>
                <w:noProof/>
              </w:rPr>
            </w:pPr>
          </w:p>
        </w:tc>
        <w:tc>
          <w:tcPr>
            <w:tcW w:w="1417" w:type="dxa"/>
            <w:gridSpan w:val="3"/>
            <w:tcBorders>
              <w:left w:val="nil"/>
            </w:tcBorders>
          </w:tcPr>
          <w:p w14:paraId="27514344" w14:textId="77777777" w:rsidR="00FF4D06" w:rsidRDefault="00FF4D06" w:rsidP="00525BB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38E4D62" w14:textId="168FFFA2" w:rsidR="00FF4D06" w:rsidRDefault="00FF4D06" w:rsidP="00525BBB">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Pr>
                <w:noProof/>
              </w:rPr>
              <w:t>2019-07-</w:t>
            </w:r>
            <w:r w:rsidR="001E7365">
              <w:rPr>
                <w:noProof/>
              </w:rPr>
              <w:t>1</w:t>
            </w:r>
            <w:r w:rsidR="004D4047">
              <w:rPr>
                <w:noProof/>
              </w:rPr>
              <w:t>9</w:t>
            </w:r>
            <w:r>
              <w:rPr>
                <w:noProof/>
              </w:rPr>
              <w:fldChar w:fldCharType="end"/>
            </w:r>
          </w:p>
        </w:tc>
      </w:tr>
      <w:tr w:rsidR="00FF4D06" w14:paraId="3625A17A" w14:textId="77777777" w:rsidTr="00525BBB">
        <w:tc>
          <w:tcPr>
            <w:tcW w:w="1843" w:type="dxa"/>
            <w:tcBorders>
              <w:left w:val="single" w:sz="4" w:space="0" w:color="auto"/>
            </w:tcBorders>
          </w:tcPr>
          <w:p w14:paraId="4C5A7D7F" w14:textId="77777777" w:rsidR="00FF4D06" w:rsidRDefault="00FF4D06" w:rsidP="00525BBB">
            <w:pPr>
              <w:pStyle w:val="CRCoverPage"/>
              <w:spacing w:after="0"/>
              <w:rPr>
                <w:b/>
                <w:i/>
                <w:noProof/>
                <w:sz w:val="8"/>
                <w:szCs w:val="8"/>
              </w:rPr>
            </w:pPr>
          </w:p>
        </w:tc>
        <w:tc>
          <w:tcPr>
            <w:tcW w:w="1986" w:type="dxa"/>
            <w:gridSpan w:val="4"/>
          </w:tcPr>
          <w:p w14:paraId="468D54A4" w14:textId="77777777" w:rsidR="00FF4D06" w:rsidRDefault="00FF4D06" w:rsidP="00525BBB">
            <w:pPr>
              <w:pStyle w:val="CRCoverPage"/>
              <w:spacing w:after="0"/>
              <w:rPr>
                <w:noProof/>
                <w:sz w:val="8"/>
                <w:szCs w:val="8"/>
              </w:rPr>
            </w:pPr>
          </w:p>
        </w:tc>
        <w:tc>
          <w:tcPr>
            <w:tcW w:w="2267" w:type="dxa"/>
            <w:gridSpan w:val="2"/>
          </w:tcPr>
          <w:p w14:paraId="36F4F9CF" w14:textId="77777777" w:rsidR="00FF4D06" w:rsidRDefault="00FF4D06" w:rsidP="00525BBB">
            <w:pPr>
              <w:pStyle w:val="CRCoverPage"/>
              <w:spacing w:after="0"/>
              <w:rPr>
                <w:noProof/>
                <w:sz w:val="8"/>
                <w:szCs w:val="8"/>
              </w:rPr>
            </w:pPr>
          </w:p>
        </w:tc>
        <w:tc>
          <w:tcPr>
            <w:tcW w:w="1417" w:type="dxa"/>
            <w:gridSpan w:val="3"/>
          </w:tcPr>
          <w:p w14:paraId="6F20590E" w14:textId="77777777" w:rsidR="00FF4D06" w:rsidRDefault="00FF4D06" w:rsidP="00525BBB">
            <w:pPr>
              <w:pStyle w:val="CRCoverPage"/>
              <w:spacing w:after="0"/>
              <w:rPr>
                <w:noProof/>
                <w:sz w:val="8"/>
                <w:szCs w:val="8"/>
              </w:rPr>
            </w:pPr>
          </w:p>
        </w:tc>
        <w:tc>
          <w:tcPr>
            <w:tcW w:w="2127" w:type="dxa"/>
            <w:tcBorders>
              <w:right w:val="single" w:sz="4" w:space="0" w:color="auto"/>
            </w:tcBorders>
          </w:tcPr>
          <w:p w14:paraId="47056CA4" w14:textId="77777777" w:rsidR="00FF4D06" w:rsidRDefault="00FF4D06" w:rsidP="00525BBB">
            <w:pPr>
              <w:pStyle w:val="CRCoverPage"/>
              <w:spacing w:after="0"/>
              <w:rPr>
                <w:noProof/>
                <w:sz w:val="8"/>
                <w:szCs w:val="8"/>
              </w:rPr>
            </w:pPr>
          </w:p>
        </w:tc>
      </w:tr>
      <w:tr w:rsidR="00FF4D06" w14:paraId="3DB3C71B" w14:textId="77777777" w:rsidTr="00525BBB">
        <w:trPr>
          <w:cantSplit/>
        </w:trPr>
        <w:tc>
          <w:tcPr>
            <w:tcW w:w="1843" w:type="dxa"/>
            <w:tcBorders>
              <w:left w:val="single" w:sz="4" w:space="0" w:color="auto"/>
            </w:tcBorders>
          </w:tcPr>
          <w:p w14:paraId="5CB08D40" w14:textId="77777777" w:rsidR="00FF4D06" w:rsidRDefault="00FF4D06" w:rsidP="00525BBB">
            <w:pPr>
              <w:pStyle w:val="CRCoverPage"/>
              <w:tabs>
                <w:tab w:val="right" w:pos="1759"/>
              </w:tabs>
              <w:spacing w:after="0"/>
              <w:rPr>
                <w:b/>
                <w:i/>
                <w:noProof/>
              </w:rPr>
            </w:pPr>
            <w:r>
              <w:rPr>
                <w:b/>
                <w:i/>
                <w:noProof/>
              </w:rPr>
              <w:t>Category:</w:t>
            </w:r>
          </w:p>
        </w:tc>
        <w:tc>
          <w:tcPr>
            <w:tcW w:w="851" w:type="dxa"/>
            <w:shd w:val="pct30" w:color="FFFF00" w:fill="auto"/>
          </w:tcPr>
          <w:p w14:paraId="7C27B879" w14:textId="77777777" w:rsidR="00FF4D06" w:rsidRDefault="00FF4D06" w:rsidP="00525BBB">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b/>
                <w:noProof/>
              </w:rPr>
              <w:t>F</w:t>
            </w:r>
            <w:r>
              <w:rPr>
                <w:b/>
                <w:noProof/>
              </w:rPr>
              <w:fldChar w:fldCharType="end"/>
            </w:r>
          </w:p>
        </w:tc>
        <w:tc>
          <w:tcPr>
            <w:tcW w:w="3402" w:type="dxa"/>
            <w:gridSpan w:val="5"/>
            <w:tcBorders>
              <w:left w:val="nil"/>
            </w:tcBorders>
          </w:tcPr>
          <w:p w14:paraId="1ADCED33" w14:textId="77777777" w:rsidR="00FF4D06" w:rsidRDefault="00FF4D06" w:rsidP="00525BBB">
            <w:pPr>
              <w:pStyle w:val="CRCoverPage"/>
              <w:spacing w:after="0"/>
              <w:rPr>
                <w:noProof/>
              </w:rPr>
            </w:pPr>
          </w:p>
        </w:tc>
        <w:tc>
          <w:tcPr>
            <w:tcW w:w="1417" w:type="dxa"/>
            <w:gridSpan w:val="3"/>
            <w:tcBorders>
              <w:left w:val="nil"/>
            </w:tcBorders>
          </w:tcPr>
          <w:p w14:paraId="28847F17" w14:textId="77777777" w:rsidR="00FF4D06" w:rsidRDefault="00FF4D06" w:rsidP="00525BB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E0C6CB8" w14:textId="77777777" w:rsidR="00FF4D06" w:rsidRDefault="00FF4D06" w:rsidP="00525BBB">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Rel-16</w:t>
            </w:r>
            <w:r>
              <w:rPr>
                <w:noProof/>
              </w:rPr>
              <w:fldChar w:fldCharType="end"/>
            </w:r>
          </w:p>
        </w:tc>
      </w:tr>
      <w:tr w:rsidR="00FF4D06" w14:paraId="5B509666" w14:textId="77777777" w:rsidTr="00525BBB">
        <w:tc>
          <w:tcPr>
            <w:tcW w:w="1843" w:type="dxa"/>
            <w:tcBorders>
              <w:left w:val="single" w:sz="4" w:space="0" w:color="auto"/>
              <w:bottom w:val="single" w:sz="4" w:space="0" w:color="auto"/>
            </w:tcBorders>
          </w:tcPr>
          <w:p w14:paraId="34EA1ED1" w14:textId="77777777" w:rsidR="00FF4D06" w:rsidRDefault="00FF4D06" w:rsidP="00525BBB">
            <w:pPr>
              <w:pStyle w:val="CRCoverPage"/>
              <w:spacing w:after="0"/>
              <w:rPr>
                <w:b/>
                <w:i/>
                <w:noProof/>
              </w:rPr>
            </w:pPr>
          </w:p>
        </w:tc>
        <w:tc>
          <w:tcPr>
            <w:tcW w:w="4677" w:type="dxa"/>
            <w:gridSpan w:val="8"/>
            <w:tcBorders>
              <w:bottom w:val="single" w:sz="4" w:space="0" w:color="auto"/>
            </w:tcBorders>
          </w:tcPr>
          <w:p w14:paraId="14AD00C2" w14:textId="77777777" w:rsidR="00FF4D06" w:rsidRDefault="00FF4D06" w:rsidP="00525BB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C02DB3B" w14:textId="77777777" w:rsidR="00FF4D06" w:rsidRDefault="00FF4D06" w:rsidP="00525BBB">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4A14E96" w14:textId="77777777" w:rsidR="00FF4D06" w:rsidRPr="007C2097" w:rsidRDefault="00FF4D06" w:rsidP="00525BB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FF4D06" w14:paraId="1696A154" w14:textId="77777777" w:rsidTr="00525BBB">
        <w:tc>
          <w:tcPr>
            <w:tcW w:w="1843" w:type="dxa"/>
          </w:tcPr>
          <w:p w14:paraId="3DA6B2F4" w14:textId="77777777" w:rsidR="00FF4D06" w:rsidRDefault="00FF4D06" w:rsidP="00525BBB">
            <w:pPr>
              <w:pStyle w:val="CRCoverPage"/>
              <w:spacing w:after="0"/>
              <w:rPr>
                <w:b/>
                <w:i/>
                <w:noProof/>
                <w:sz w:val="8"/>
                <w:szCs w:val="8"/>
              </w:rPr>
            </w:pPr>
          </w:p>
        </w:tc>
        <w:tc>
          <w:tcPr>
            <w:tcW w:w="7797" w:type="dxa"/>
            <w:gridSpan w:val="10"/>
          </w:tcPr>
          <w:p w14:paraId="3F2C03B2" w14:textId="77777777" w:rsidR="00FF4D06" w:rsidRDefault="00FF4D06" w:rsidP="00525BBB">
            <w:pPr>
              <w:pStyle w:val="CRCoverPage"/>
              <w:spacing w:after="0"/>
              <w:rPr>
                <w:noProof/>
                <w:sz w:val="8"/>
                <w:szCs w:val="8"/>
              </w:rPr>
            </w:pPr>
          </w:p>
        </w:tc>
      </w:tr>
      <w:tr w:rsidR="00FF4D06" w14:paraId="77B21175" w14:textId="77777777" w:rsidTr="00525BBB">
        <w:tc>
          <w:tcPr>
            <w:tcW w:w="2694" w:type="dxa"/>
            <w:gridSpan w:val="2"/>
            <w:tcBorders>
              <w:top w:val="single" w:sz="4" w:space="0" w:color="auto"/>
              <w:left w:val="single" w:sz="4" w:space="0" w:color="auto"/>
            </w:tcBorders>
          </w:tcPr>
          <w:p w14:paraId="2BB7C8F1" w14:textId="77777777" w:rsidR="00FF4D06" w:rsidRDefault="00FF4D06" w:rsidP="00525BB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4A48C95" w14:textId="7B8B54EC" w:rsidR="00FF4D06" w:rsidRDefault="001E7365" w:rsidP="00FF4D06">
            <w:pPr>
              <w:pStyle w:val="CRCoverPage"/>
              <w:spacing w:after="0"/>
              <w:rPr>
                <w:noProof/>
              </w:rPr>
            </w:pPr>
            <w:r>
              <w:rPr>
                <w:noProof/>
              </w:rPr>
              <w:t xml:space="preserve">  </w:t>
            </w:r>
            <w:r w:rsidR="00FF4D06">
              <w:rPr>
                <w:noProof/>
              </w:rPr>
              <w:t>Architecture figures are incomplete</w:t>
            </w:r>
          </w:p>
        </w:tc>
      </w:tr>
      <w:tr w:rsidR="00FF4D06" w14:paraId="65AE4176" w14:textId="77777777" w:rsidTr="00525BBB">
        <w:tc>
          <w:tcPr>
            <w:tcW w:w="2694" w:type="dxa"/>
            <w:gridSpan w:val="2"/>
            <w:tcBorders>
              <w:left w:val="single" w:sz="4" w:space="0" w:color="auto"/>
            </w:tcBorders>
          </w:tcPr>
          <w:p w14:paraId="0554B3D6" w14:textId="77777777" w:rsidR="00FF4D06" w:rsidRDefault="00FF4D06" w:rsidP="00525BBB">
            <w:pPr>
              <w:pStyle w:val="CRCoverPage"/>
              <w:spacing w:after="0"/>
              <w:rPr>
                <w:b/>
                <w:i/>
                <w:noProof/>
                <w:sz w:val="8"/>
                <w:szCs w:val="8"/>
              </w:rPr>
            </w:pPr>
          </w:p>
        </w:tc>
        <w:tc>
          <w:tcPr>
            <w:tcW w:w="6946" w:type="dxa"/>
            <w:gridSpan w:val="9"/>
            <w:tcBorders>
              <w:right w:val="single" w:sz="4" w:space="0" w:color="auto"/>
            </w:tcBorders>
          </w:tcPr>
          <w:p w14:paraId="1D83D5D0" w14:textId="77777777" w:rsidR="00FF4D06" w:rsidRDefault="00FF4D06" w:rsidP="00525BBB">
            <w:pPr>
              <w:pStyle w:val="CRCoverPage"/>
              <w:spacing w:after="0"/>
              <w:rPr>
                <w:noProof/>
                <w:sz w:val="8"/>
                <w:szCs w:val="8"/>
              </w:rPr>
            </w:pPr>
          </w:p>
        </w:tc>
      </w:tr>
      <w:tr w:rsidR="00FF4D06" w14:paraId="73843FA5" w14:textId="77777777" w:rsidTr="00525BBB">
        <w:tc>
          <w:tcPr>
            <w:tcW w:w="2694" w:type="dxa"/>
            <w:gridSpan w:val="2"/>
            <w:tcBorders>
              <w:left w:val="single" w:sz="4" w:space="0" w:color="auto"/>
            </w:tcBorders>
          </w:tcPr>
          <w:p w14:paraId="69122ED8" w14:textId="77777777" w:rsidR="00FF4D06" w:rsidRDefault="00FF4D06" w:rsidP="00525BB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99C12A5" w14:textId="2D0A3C18" w:rsidR="00FF4D06" w:rsidRDefault="00FF4D06" w:rsidP="00525BBB">
            <w:pPr>
              <w:pStyle w:val="CRCoverPage"/>
              <w:spacing w:after="0"/>
              <w:ind w:left="100"/>
              <w:rPr>
                <w:noProof/>
              </w:rPr>
            </w:pPr>
            <w:r>
              <w:rPr>
                <w:noProof/>
              </w:rPr>
              <w:t>Updates figures and adds an interworking figure.</w:t>
            </w:r>
          </w:p>
        </w:tc>
      </w:tr>
      <w:tr w:rsidR="00FF4D06" w14:paraId="7BE4F5EA" w14:textId="77777777" w:rsidTr="00525BBB">
        <w:tc>
          <w:tcPr>
            <w:tcW w:w="2694" w:type="dxa"/>
            <w:gridSpan w:val="2"/>
            <w:tcBorders>
              <w:left w:val="single" w:sz="4" w:space="0" w:color="auto"/>
            </w:tcBorders>
          </w:tcPr>
          <w:p w14:paraId="338A98F3" w14:textId="77777777" w:rsidR="00FF4D06" w:rsidRDefault="00FF4D06" w:rsidP="00525BBB">
            <w:pPr>
              <w:pStyle w:val="CRCoverPage"/>
              <w:spacing w:after="0"/>
              <w:rPr>
                <w:b/>
                <w:i/>
                <w:noProof/>
                <w:sz w:val="8"/>
                <w:szCs w:val="8"/>
              </w:rPr>
            </w:pPr>
          </w:p>
        </w:tc>
        <w:tc>
          <w:tcPr>
            <w:tcW w:w="6946" w:type="dxa"/>
            <w:gridSpan w:val="9"/>
            <w:tcBorders>
              <w:right w:val="single" w:sz="4" w:space="0" w:color="auto"/>
            </w:tcBorders>
          </w:tcPr>
          <w:p w14:paraId="671A6D6E" w14:textId="77777777" w:rsidR="00FF4D06" w:rsidRDefault="00FF4D06" w:rsidP="00525BBB">
            <w:pPr>
              <w:pStyle w:val="CRCoverPage"/>
              <w:spacing w:after="0"/>
              <w:rPr>
                <w:noProof/>
                <w:sz w:val="8"/>
                <w:szCs w:val="8"/>
              </w:rPr>
            </w:pPr>
          </w:p>
        </w:tc>
      </w:tr>
      <w:tr w:rsidR="00FF4D06" w14:paraId="4481B0BD" w14:textId="77777777" w:rsidTr="00525BBB">
        <w:tc>
          <w:tcPr>
            <w:tcW w:w="2694" w:type="dxa"/>
            <w:gridSpan w:val="2"/>
            <w:tcBorders>
              <w:left w:val="single" w:sz="4" w:space="0" w:color="auto"/>
              <w:bottom w:val="single" w:sz="4" w:space="0" w:color="auto"/>
            </w:tcBorders>
          </w:tcPr>
          <w:p w14:paraId="19BB13DC" w14:textId="77777777" w:rsidR="00FF4D06" w:rsidRDefault="00FF4D06" w:rsidP="00525BB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8F5B085" w14:textId="44708E27" w:rsidR="00FF4D06" w:rsidRDefault="00FF4D06" w:rsidP="00525BBB">
            <w:pPr>
              <w:pStyle w:val="CRCoverPage"/>
              <w:spacing w:after="0"/>
              <w:ind w:left="100"/>
              <w:rPr>
                <w:noProof/>
              </w:rPr>
            </w:pPr>
            <w:r>
              <w:rPr>
                <w:noProof/>
              </w:rPr>
              <w:t>Figures remain incomplete</w:t>
            </w:r>
          </w:p>
        </w:tc>
      </w:tr>
      <w:tr w:rsidR="00FF4D06" w14:paraId="670A104E" w14:textId="77777777" w:rsidTr="00525BBB">
        <w:tc>
          <w:tcPr>
            <w:tcW w:w="2694" w:type="dxa"/>
            <w:gridSpan w:val="2"/>
          </w:tcPr>
          <w:p w14:paraId="3E661502" w14:textId="77777777" w:rsidR="00FF4D06" w:rsidRDefault="00FF4D06" w:rsidP="00525BBB">
            <w:pPr>
              <w:pStyle w:val="CRCoverPage"/>
              <w:spacing w:after="0"/>
              <w:rPr>
                <w:b/>
                <w:i/>
                <w:noProof/>
                <w:sz w:val="8"/>
                <w:szCs w:val="8"/>
              </w:rPr>
            </w:pPr>
          </w:p>
        </w:tc>
        <w:tc>
          <w:tcPr>
            <w:tcW w:w="6946" w:type="dxa"/>
            <w:gridSpan w:val="9"/>
          </w:tcPr>
          <w:p w14:paraId="6D40B91A" w14:textId="77777777" w:rsidR="00FF4D06" w:rsidRDefault="00FF4D06" w:rsidP="00525BBB">
            <w:pPr>
              <w:pStyle w:val="CRCoverPage"/>
              <w:spacing w:after="0"/>
              <w:rPr>
                <w:noProof/>
                <w:sz w:val="8"/>
                <w:szCs w:val="8"/>
              </w:rPr>
            </w:pPr>
          </w:p>
        </w:tc>
      </w:tr>
      <w:tr w:rsidR="00FF4D06" w14:paraId="24269EC1" w14:textId="77777777" w:rsidTr="00525BBB">
        <w:tc>
          <w:tcPr>
            <w:tcW w:w="2694" w:type="dxa"/>
            <w:gridSpan w:val="2"/>
            <w:tcBorders>
              <w:top w:val="single" w:sz="4" w:space="0" w:color="auto"/>
              <w:left w:val="single" w:sz="4" w:space="0" w:color="auto"/>
            </w:tcBorders>
          </w:tcPr>
          <w:p w14:paraId="082075E7" w14:textId="77777777" w:rsidR="00FF4D06" w:rsidRDefault="00FF4D06" w:rsidP="00525BB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057D22B" w14:textId="1BA69B74" w:rsidR="00FF4D06" w:rsidRDefault="00FF4D06" w:rsidP="00525BBB">
            <w:pPr>
              <w:pStyle w:val="CRCoverPage"/>
              <w:spacing w:after="0"/>
              <w:ind w:left="100"/>
              <w:rPr>
                <w:noProof/>
              </w:rPr>
            </w:pPr>
            <w:r>
              <w:rPr>
                <w:noProof/>
              </w:rPr>
              <w:t>6.</w:t>
            </w:r>
            <w:r w:rsidR="00C14470">
              <w:rPr>
                <w:noProof/>
              </w:rPr>
              <w:t>2.1</w:t>
            </w:r>
            <w:r w:rsidR="004D4047">
              <w:rPr>
                <w:noProof/>
              </w:rPr>
              <w:t>, adds 6.6</w:t>
            </w:r>
          </w:p>
        </w:tc>
      </w:tr>
      <w:tr w:rsidR="00FF4D06" w14:paraId="00EB3021" w14:textId="77777777" w:rsidTr="00525BBB">
        <w:tc>
          <w:tcPr>
            <w:tcW w:w="2694" w:type="dxa"/>
            <w:gridSpan w:val="2"/>
            <w:tcBorders>
              <w:left w:val="single" w:sz="4" w:space="0" w:color="auto"/>
            </w:tcBorders>
          </w:tcPr>
          <w:p w14:paraId="78A51180" w14:textId="77777777" w:rsidR="00FF4D06" w:rsidRDefault="00FF4D06" w:rsidP="00525BBB">
            <w:pPr>
              <w:pStyle w:val="CRCoverPage"/>
              <w:spacing w:after="0"/>
              <w:rPr>
                <w:b/>
                <w:i/>
                <w:noProof/>
                <w:sz w:val="8"/>
                <w:szCs w:val="8"/>
              </w:rPr>
            </w:pPr>
          </w:p>
        </w:tc>
        <w:tc>
          <w:tcPr>
            <w:tcW w:w="6946" w:type="dxa"/>
            <w:gridSpan w:val="9"/>
            <w:tcBorders>
              <w:right w:val="single" w:sz="4" w:space="0" w:color="auto"/>
            </w:tcBorders>
          </w:tcPr>
          <w:p w14:paraId="6F9D4EF6" w14:textId="77777777" w:rsidR="00FF4D06" w:rsidRDefault="00FF4D06" w:rsidP="00525BBB">
            <w:pPr>
              <w:pStyle w:val="CRCoverPage"/>
              <w:spacing w:after="0"/>
              <w:rPr>
                <w:noProof/>
                <w:sz w:val="8"/>
                <w:szCs w:val="8"/>
              </w:rPr>
            </w:pPr>
          </w:p>
        </w:tc>
      </w:tr>
      <w:tr w:rsidR="00FF4D06" w14:paraId="22D35C55" w14:textId="77777777" w:rsidTr="00525BBB">
        <w:tc>
          <w:tcPr>
            <w:tcW w:w="2694" w:type="dxa"/>
            <w:gridSpan w:val="2"/>
            <w:tcBorders>
              <w:left w:val="single" w:sz="4" w:space="0" w:color="auto"/>
            </w:tcBorders>
          </w:tcPr>
          <w:p w14:paraId="59A1FFBC" w14:textId="77777777" w:rsidR="00FF4D06" w:rsidRDefault="00FF4D06" w:rsidP="00525BB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6DCAD69" w14:textId="77777777" w:rsidR="00FF4D06" w:rsidRDefault="00FF4D06" w:rsidP="00525BB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AF5597B" w14:textId="77777777" w:rsidR="00FF4D06" w:rsidRDefault="00FF4D06" w:rsidP="00525BBB">
            <w:pPr>
              <w:pStyle w:val="CRCoverPage"/>
              <w:spacing w:after="0"/>
              <w:jc w:val="center"/>
              <w:rPr>
                <w:b/>
                <w:caps/>
                <w:noProof/>
              </w:rPr>
            </w:pPr>
            <w:r>
              <w:rPr>
                <w:b/>
                <w:caps/>
                <w:noProof/>
              </w:rPr>
              <w:t>N</w:t>
            </w:r>
          </w:p>
        </w:tc>
        <w:tc>
          <w:tcPr>
            <w:tcW w:w="2977" w:type="dxa"/>
            <w:gridSpan w:val="4"/>
          </w:tcPr>
          <w:p w14:paraId="41769056" w14:textId="77777777" w:rsidR="00FF4D06" w:rsidRDefault="00FF4D06" w:rsidP="00525BB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C8C061C" w14:textId="77777777" w:rsidR="00FF4D06" w:rsidRDefault="00FF4D06" w:rsidP="00525BBB">
            <w:pPr>
              <w:pStyle w:val="CRCoverPage"/>
              <w:spacing w:after="0"/>
              <w:ind w:left="99"/>
              <w:rPr>
                <w:noProof/>
              </w:rPr>
            </w:pPr>
          </w:p>
        </w:tc>
      </w:tr>
      <w:tr w:rsidR="00FF4D06" w14:paraId="34AB2C43" w14:textId="77777777" w:rsidTr="00525BBB">
        <w:tc>
          <w:tcPr>
            <w:tcW w:w="2694" w:type="dxa"/>
            <w:gridSpan w:val="2"/>
            <w:tcBorders>
              <w:left w:val="single" w:sz="4" w:space="0" w:color="auto"/>
            </w:tcBorders>
          </w:tcPr>
          <w:p w14:paraId="2189DB9C" w14:textId="77777777" w:rsidR="00FF4D06" w:rsidRDefault="00FF4D06" w:rsidP="00525BB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0BAA206" w14:textId="77777777" w:rsidR="00FF4D06" w:rsidRDefault="00FF4D06" w:rsidP="00525BB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E69C6A" w14:textId="54C1E92E" w:rsidR="00FF4D06" w:rsidRDefault="00FF4D06" w:rsidP="00525BBB">
            <w:pPr>
              <w:pStyle w:val="CRCoverPage"/>
              <w:spacing w:after="0"/>
              <w:jc w:val="center"/>
              <w:rPr>
                <w:b/>
                <w:caps/>
                <w:noProof/>
              </w:rPr>
            </w:pPr>
            <w:r>
              <w:rPr>
                <w:b/>
                <w:caps/>
                <w:noProof/>
              </w:rPr>
              <w:t>X</w:t>
            </w:r>
          </w:p>
        </w:tc>
        <w:tc>
          <w:tcPr>
            <w:tcW w:w="2977" w:type="dxa"/>
            <w:gridSpan w:val="4"/>
          </w:tcPr>
          <w:p w14:paraId="740B7F59" w14:textId="77777777" w:rsidR="00FF4D06" w:rsidRDefault="00FF4D06" w:rsidP="00525BB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821684C" w14:textId="77777777" w:rsidR="00FF4D06" w:rsidRDefault="00FF4D06" w:rsidP="00525BBB">
            <w:pPr>
              <w:pStyle w:val="CRCoverPage"/>
              <w:spacing w:after="0"/>
              <w:ind w:left="99"/>
              <w:rPr>
                <w:noProof/>
              </w:rPr>
            </w:pPr>
            <w:r>
              <w:rPr>
                <w:noProof/>
              </w:rPr>
              <w:t xml:space="preserve">TS/TR ... CR ... </w:t>
            </w:r>
          </w:p>
        </w:tc>
      </w:tr>
      <w:tr w:rsidR="00FF4D06" w14:paraId="121BD323" w14:textId="77777777" w:rsidTr="00525BBB">
        <w:tc>
          <w:tcPr>
            <w:tcW w:w="2694" w:type="dxa"/>
            <w:gridSpan w:val="2"/>
            <w:tcBorders>
              <w:left w:val="single" w:sz="4" w:space="0" w:color="auto"/>
            </w:tcBorders>
          </w:tcPr>
          <w:p w14:paraId="25CDDB89" w14:textId="77777777" w:rsidR="00FF4D06" w:rsidRDefault="00FF4D06" w:rsidP="00525BB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56BDE66" w14:textId="77777777" w:rsidR="00FF4D06" w:rsidRDefault="00FF4D06" w:rsidP="00525BB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3FE1C4" w14:textId="3CE3C88F" w:rsidR="00FF4D06" w:rsidRDefault="00FF4D06" w:rsidP="00525BBB">
            <w:pPr>
              <w:pStyle w:val="CRCoverPage"/>
              <w:spacing w:after="0"/>
              <w:jc w:val="center"/>
              <w:rPr>
                <w:b/>
                <w:caps/>
                <w:noProof/>
              </w:rPr>
            </w:pPr>
            <w:r>
              <w:rPr>
                <w:b/>
                <w:caps/>
                <w:noProof/>
              </w:rPr>
              <w:t>X</w:t>
            </w:r>
          </w:p>
        </w:tc>
        <w:tc>
          <w:tcPr>
            <w:tcW w:w="2977" w:type="dxa"/>
            <w:gridSpan w:val="4"/>
          </w:tcPr>
          <w:p w14:paraId="0BC51FEE" w14:textId="77777777" w:rsidR="00FF4D06" w:rsidRDefault="00FF4D06" w:rsidP="00525BB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466AD87" w14:textId="77777777" w:rsidR="00FF4D06" w:rsidRDefault="00FF4D06" w:rsidP="00525BBB">
            <w:pPr>
              <w:pStyle w:val="CRCoverPage"/>
              <w:spacing w:after="0"/>
              <w:ind w:left="99"/>
              <w:rPr>
                <w:noProof/>
              </w:rPr>
            </w:pPr>
            <w:r>
              <w:rPr>
                <w:noProof/>
              </w:rPr>
              <w:t xml:space="preserve">TS/TR ... CR ... </w:t>
            </w:r>
          </w:p>
        </w:tc>
      </w:tr>
      <w:tr w:rsidR="00FF4D06" w14:paraId="2C4EEC2D" w14:textId="77777777" w:rsidTr="00525BBB">
        <w:tc>
          <w:tcPr>
            <w:tcW w:w="2694" w:type="dxa"/>
            <w:gridSpan w:val="2"/>
            <w:tcBorders>
              <w:left w:val="single" w:sz="4" w:space="0" w:color="auto"/>
            </w:tcBorders>
          </w:tcPr>
          <w:p w14:paraId="507F96F1" w14:textId="77777777" w:rsidR="00FF4D06" w:rsidRDefault="00FF4D06" w:rsidP="00525BB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9CE825A" w14:textId="77777777" w:rsidR="00FF4D06" w:rsidRDefault="00FF4D06" w:rsidP="00525BB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6B98A1" w14:textId="0991D8B7" w:rsidR="00FF4D06" w:rsidRDefault="00FF4D06" w:rsidP="00FF4D06">
            <w:pPr>
              <w:pStyle w:val="CRCoverPage"/>
              <w:spacing w:after="0"/>
              <w:rPr>
                <w:b/>
                <w:caps/>
                <w:noProof/>
              </w:rPr>
            </w:pPr>
            <w:r>
              <w:rPr>
                <w:b/>
                <w:caps/>
                <w:noProof/>
              </w:rPr>
              <w:t>X</w:t>
            </w:r>
          </w:p>
        </w:tc>
        <w:tc>
          <w:tcPr>
            <w:tcW w:w="2977" w:type="dxa"/>
            <w:gridSpan w:val="4"/>
          </w:tcPr>
          <w:p w14:paraId="44CB1B79" w14:textId="77777777" w:rsidR="00FF4D06" w:rsidRDefault="00FF4D06" w:rsidP="00525BB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EE9D9A2" w14:textId="77777777" w:rsidR="00FF4D06" w:rsidRDefault="00FF4D06" w:rsidP="00525BBB">
            <w:pPr>
              <w:pStyle w:val="CRCoverPage"/>
              <w:spacing w:after="0"/>
              <w:ind w:left="99"/>
              <w:rPr>
                <w:noProof/>
              </w:rPr>
            </w:pPr>
            <w:r>
              <w:rPr>
                <w:noProof/>
              </w:rPr>
              <w:t xml:space="preserve">TS/TR ... CR ... </w:t>
            </w:r>
          </w:p>
        </w:tc>
      </w:tr>
      <w:tr w:rsidR="00FF4D06" w14:paraId="0DB18676" w14:textId="77777777" w:rsidTr="00525BBB">
        <w:tc>
          <w:tcPr>
            <w:tcW w:w="2694" w:type="dxa"/>
            <w:gridSpan w:val="2"/>
            <w:tcBorders>
              <w:left w:val="single" w:sz="4" w:space="0" w:color="auto"/>
            </w:tcBorders>
          </w:tcPr>
          <w:p w14:paraId="6AC74965" w14:textId="77777777" w:rsidR="00FF4D06" w:rsidRDefault="00FF4D06" w:rsidP="00525BBB">
            <w:pPr>
              <w:pStyle w:val="CRCoverPage"/>
              <w:spacing w:after="0"/>
              <w:rPr>
                <w:b/>
                <w:i/>
                <w:noProof/>
              </w:rPr>
            </w:pPr>
          </w:p>
        </w:tc>
        <w:tc>
          <w:tcPr>
            <w:tcW w:w="6946" w:type="dxa"/>
            <w:gridSpan w:val="9"/>
            <w:tcBorders>
              <w:right w:val="single" w:sz="4" w:space="0" w:color="auto"/>
            </w:tcBorders>
          </w:tcPr>
          <w:p w14:paraId="7A5799BB" w14:textId="77777777" w:rsidR="00FF4D06" w:rsidRDefault="00FF4D06" w:rsidP="00525BBB">
            <w:pPr>
              <w:pStyle w:val="CRCoverPage"/>
              <w:spacing w:after="0"/>
              <w:rPr>
                <w:noProof/>
              </w:rPr>
            </w:pPr>
          </w:p>
        </w:tc>
      </w:tr>
      <w:tr w:rsidR="00FF4D06" w14:paraId="3DB18D5C" w14:textId="77777777" w:rsidTr="00525BBB">
        <w:tc>
          <w:tcPr>
            <w:tcW w:w="2694" w:type="dxa"/>
            <w:gridSpan w:val="2"/>
            <w:tcBorders>
              <w:left w:val="single" w:sz="4" w:space="0" w:color="auto"/>
              <w:bottom w:val="single" w:sz="4" w:space="0" w:color="auto"/>
            </w:tcBorders>
          </w:tcPr>
          <w:p w14:paraId="6E800327" w14:textId="77777777" w:rsidR="00FF4D06" w:rsidRDefault="00FF4D06" w:rsidP="00525BB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005E867" w14:textId="77777777" w:rsidR="00FF4D06" w:rsidRDefault="00FF4D06" w:rsidP="00525BBB">
            <w:pPr>
              <w:pStyle w:val="CRCoverPage"/>
              <w:spacing w:after="0"/>
              <w:ind w:left="100"/>
              <w:rPr>
                <w:noProof/>
              </w:rPr>
            </w:pPr>
          </w:p>
        </w:tc>
      </w:tr>
      <w:tr w:rsidR="00FF4D06" w:rsidRPr="008863B9" w14:paraId="6A065758" w14:textId="77777777" w:rsidTr="00525BBB">
        <w:tc>
          <w:tcPr>
            <w:tcW w:w="2694" w:type="dxa"/>
            <w:gridSpan w:val="2"/>
            <w:tcBorders>
              <w:top w:val="single" w:sz="4" w:space="0" w:color="auto"/>
              <w:bottom w:val="single" w:sz="4" w:space="0" w:color="auto"/>
            </w:tcBorders>
          </w:tcPr>
          <w:p w14:paraId="5F88E95F" w14:textId="77777777" w:rsidR="00FF4D06" w:rsidRPr="008863B9" w:rsidRDefault="00FF4D06" w:rsidP="00525BB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26DD162" w14:textId="77777777" w:rsidR="00FF4D06" w:rsidRPr="008863B9" w:rsidRDefault="00FF4D06" w:rsidP="00525BBB">
            <w:pPr>
              <w:pStyle w:val="CRCoverPage"/>
              <w:spacing w:after="0"/>
              <w:ind w:left="100"/>
              <w:rPr>
                <w:noProof/>
                <w:sz w:val="8"/>
                <w:szCs w:val="8"/>
              </w:rPr>
            </w:pPr>
          </w:p>
        </w:tc>
      </w:tr>
      <w:tr w:rsidR="00FF4D06" w14:paraId="0742CFAA" w14:textId="77777777" w:rsidTr="00525BBB">
        <w:tc>
          <w:tcPr>
            <w:tcW w:w="2694" w:type="dxa"/>
            <w:gridSpan w:val="2"/>
            <w:tcBorders>
              <w:top w:val="single" w:sz="4" w:space="0" w:color="auto"/>
              <w:left w:val="single" w:sz="4" w:space="0" w:color="auto"/>
              <w:bottom w:val="single" w:sz="4" w:space="0" w:color="auto"/>
            </w:tcBorders>
          </w:tcPr>
          <w:p w14:paraId="1051B465" w14:textId="77777777" w:rsidR="00FF4D06" w:rsidRDefault="00FF4D06" w:rsidP="00525BB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9824FF9" w14:textId="1C80EE6E" w:rsidR="00FF4D06" w:rsidRDefault="009E60FC" w:rsidP="00525BBB">
            <w:pPr>
              <w:pStyle w:val="CRCoverPage"/>
              <w:spacing w:after="0"/>
              <w:ind w:left="100"/>
              <w:rPr>
                <w:noProof/>
              </w:rPr>
            </w:pPr>
            <w:r>
              <w:rPr>
                <w:noProof/>
              </w:rPr>
              <w:t>was s3i190438</w:t>
            </w:r>
          </w:p>
        </w:tc>
      </w:tr>
    </w:tbl>
    <w:p w14:paraId="6DD2975B" w14:textId="77777777" w:rsidR="00AA63ED" w:rsidRDefault="00AA63ED" w:rsidP="00FF4D06">
      <w:pPr>
        <w:pStyle w:val="Heading1"/>
        <w:ind w:left="0" w:firstLine="0"/>
      </w:pPr>
    </w:p>
    <w:p w14:paraId="43CE511A" w14:textId="77777777" w:rsidR="00FF4D06" w:rsidRDefault="00FF4D06" w:rsidP="00FF4D06"/>
    <w:p w14:paraId="5D0A2384" w14:textId="77777777" w:rsidR="00FF4D06" w:rsidRPr="00FF4D06" w:rsidRDefault="00FF4D06" w:rsidP="00FF4D06"/>
    <w:p w14:paraId="4C544D5C" w14:textId="0E178C37" w:rsidR="00F10161" w:rsidRPr="00583848" w:rsidRDefault="008E1E79" w:rsidP="007F2C83">
      <w:pPr>
        <w:pStyle w:val="Heading1"/>
      </w:pPr>
      <w:r w:rsidRPr="00583848">
        <w:lastRenderedPageBreak/>
        <w:t>6</w:t>
      </w:r>
      <w:r w:rsidRPr="00583848">
        <w:tab/>
      </w:r>
      <w:r w:rsidR="00B80A46" w:rsidRPr="00583848">
        <w:t>Network</w:t>
      </w:r>
      <w:r w:rsidRPr="00583848">
        <w:t xml:space="preserve"> </w:t>
      </w:r>
      <w:r w:rsidR="00D659E8">
        <w:t>l</w:t>
      </w:r>
      <w:r w:rsidR="00B80A46" w:rsidRPr="00583848">
        <w:t xml:space="preserve">ayer </w:t>
      </w:r>
      <w:r w:rsidR="00D659E8">
        <w:t>based i</w:t>
      </w:r>
      <w:r w:rsidRPr="00583848">
        <w:t>nterception</w:t>
      </w:r>
      <w:bookmarkEnd w:id="0"/>
    </w:p>
    <w:p w14:paraId="6E24C6EF" w14:textId="1B3856FA" w:rsidR="00B80A46" w:rsidRPr="00583848" w:rsidRDefault="00B80A46" w:rsidP="006A0549">
      <w:pPr>
        <w:pStyle w:val="Heading2"/>
      </w:pPr>
      <w:bookmarkStart w:id="3" w:name="_Toc9611457"/>
      <w:r w:rsidRPr="00583848">
        <w:t>6.</w:t>
      </w:r>
      <w:r w:rsidR="000861F8" w:rsidRPr="00583848">
        <w:t>1</w:t>
      </w:r>
      <w:r w:rsidR="000861F8" w:rsidRPr="00583848">
        <w:tab/>
      </w:r>
      <w:r w:rsidRPr="00583848">
        <w:t>General</w:t>
      </w:r>
      <w:bookmarkEnd w:id="3"/>
    </w:p>
    <w:p w14:paraId="0BD3B335" w14:textId="77777777" w:rsidR="00386D94" w:rsidRPr="00583848" w:rsidRDefault="00386D94" w:rsidP="00386D94">
      <w:r w:rsidRPr="00583848">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Heading2"/>
      </w:pPr>
      <w:bookmarkStart w:id="4" w:name="_Toc9611458"/>
      <w:r w:rsidRPr="00583848">
        <w:lastRenderedPageBreak/>
        <w:t>6.</w:t>
      </w:r>
      <w:r w:rsidR="00BE77E9" w:rsidRPr="00583848">
        <w:t>2</w:t>
      </w:r>
      <w:r w:rsidRPr="00583848">
        <w:tab/>
      </w:r>
      <w:r w:rsidR="007C6153" w:rsidRPr="00583848">
        <w:t>5</w:t>
      </w:r>
      <w:r w:rsidRPr="00583848">
        <w:t>G</w:t>
      </w:r>
      <w:bookmarkEnd w:id="4"/>
    </w:p>
    <w:p w14:paraId="734AC16C" w14:textId="74AAC026" w:rsidR="007C6153" w:rsidRPr="00583848" w:rsidRDefault="007C6153" w:rsidP="00761A74">
      <w:pPr>
        <w:pStyle w:val="Heading3"/>
      </w:pPr>
      <w:bookmarkStart w:id="5" w:name="_Toc9611459"/>
      <w:r w:rsidRPr="00583848">
        <w:t>6.</w:t>
      </w:r>
      <w:r w:rsidR="00BE77E9" w:rsidRPr="00583848">
        <w:t>2</w:t>
      </w:r>
      <w:r w:rsidRPr="00583848">
        <w:t>.1</w:t>
      </w:r>
      <w:r w:rsidRPr="00583848">
        <w:tab/>
        <w:t>General</w:t>
      </w:r>
      <w:bookmarkEnd w:id="5"/>
    </w:p>
    <w:p w14:paraId="7B98DC32" w14:textId="619646E6" w:rsidR="00A75C0D" w:rsidRPr="00583848" w:rsidRDefault="00A75C0D" w:rsidP="00A75C0D">
      <w:pPr>
        <w:keepNext/>
        <w:keepLines/>
      </w:pPr>
      <w:r w:rsidRPr="00583848">
        <w:t>Figure 6.</w:t>
      </w:r>
      <w:r w:rsidR="00BE77E9" w:rsidRPr="00583848">
        <w:t>2</w:t>
      </w:r>
      <w:r w:rsidRPr="00583848">
        <w:t>-1 depicts the 5G EPC</w:t>
      </w:r>
      <w:ins w:id="6" w:author="Michael Bilca" w:date="2019-07-18T18:44:00Z">
        <w:r w:rsidR="00E600A3">
          <w:t>-</w:t>
        </w:r>
      </w:ins>
      <w:del w:id="7" w:author="Michael Bilca" w:date="2019-07-18T18:44:00Z">
        <w:r w:rsidRPr="00583848" w:rsidDel="00E600A3">
          <w:delText xml:space="preserve"> </w:delText>
        </w:r>
      </w:del>
      <w:r w:rsidRPr="00583848">
        <w:t xml:space="preserve">anchored LI architecture. The network </w:t>
      </w:r>
      <w:r w:rsidR="0080066F" w:rsidRPr="00583848">
        <w:t xml:space="preserve">functions </w:t>
      </w:r>
      <w:r w:rsidRPr="00583848">
        <w:t xml:space="preserve">are depicted in </w:t>
      </w:r>
      <w:r w:rsidR="00333056" w:rsidRPr="00583848">
        <w:t>grey</w:t>
      </w:r>
      <w:r w:rsidRPr="00583848">
        <w:t>, while the LI elements are depicted in blue.</w:t>
      </w:r>
    </w:p>
    <w:p w14:paraId="030828A0" w14:textId="60A44C94" w:rsidR="00A75C0D" w:rsidRPr="00583848" w:rsidRDefault="009B4FE1" w:rsidP="00617EA8">
      <w:pPr>
        <w:pStyle w:val="TH"/>
      </w:pPr>
      <w:ins w:id="8" w:author="Michael Bilca" w:date="2019-07-19T10:41:00Z">
        <w:r>
          <w:rPr>
            <w:noProof/>
            <w:lang w:val="en-US"/>
          </w:rPr>
          <w:drawing>
            <wp:inline distT="0" distB="0" distL="0" distR="0" wp14:anchorId="1A1AA255" wp14:editId="57BACE17">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12">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ins>
      <w:del w:id="9" w:author="Michael Bilca" w:date="2019-07-18T12:12:00Z">
        <w:r w:rsidR="00342338" w:rsidRPr="00583848" w:rsidDel="005372AE">
          <w:rPr>
            <w:noProof/>
            <w:lang w:val="en-US"/>
          </w:rPr>
          <w:drawing>
            <wp:inline distT="0" distB="0" distL="0" distR="0" wp14:anchorId="231B9C43" wp14:editId="1B5FD58E">
              <wp:extent cx="6120765" cy="3448685"/>
              <wp:effectExtent l="0" t="0" r="63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_6.2-1_4G_Core.pdf"/>
                      <pic:cNvPicPr/>
                    </pic:nvPicPr>
                    <pic:blipFill>
                      <a:blip r:embed="rId13">
                        <a:extLst>
                          <a:ext uri="{28A0092B-C50C-407E-A947-70E740481C1C}">
                            <a14:useLocalDpi xmlns:a14="http://schemas.microsoft.com/office/drawing/2010/main" val="0"/>
                          </a:ext>
                        </a:extLst>
                      </a:blip>
                      <a:stretch>
                        <a:fillRect/>
                      </a:stretch>
                    </pic:blipFill>
                    <pic:spPr>
                      <a:xfrm>
                        <a:off x="0" y="0"/>
                        <a:ext cx="6120765" cy="3448685"/>
                      </a:xfrm>
                      <a:prstGeom prst="rect">
                        <a:avLst/>
                      </a:prstGeom>
                    </pic:spPr>
                  </pic:pic>
                </a:graphicData>
              </a:graphic>
            </wp:inline>
          </w:drawing>
        </w:r>
      </w:del>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5FE2CFDC" w14:textId="5C9956CE" w:rsidR="00342338" w:rsidRPr="00583848" w:rsidRDefault="009B4FE1" w:rsidP="0044367C">
      <w:pPr>
        <w:pStyle w:val="TH"/>
      </w:pPr>
      <w:ins w:id="10" w:author="Michael Bilca" w:date="2019-07-19T10:42:00Z">
        <w:r>
          <w:rPr>
            <w:noProof/>
            <w:lang w:val="en-US"/>
          </w:rPr>
          <w:drawing>
            <wp:inline distT="0" distB="0" distL="0" distR="0" wp14:anchorId="01A3F362" wp14:editId="0F895D8A">
              <wp:extent cx="6122035" cy="35045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 2. 5G Anchored Data.eps"/>
                      <pic:cNvPicPr/>
                    </pic:nvPicPr>
                    <pic:blipFill>
                      <a:blip r:embed="rId14">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ins>
      <w:del w:id="11" w:author="Michael Bilca" w:date="2019-07-18T12:13:00Z">
        <w:r w:rsidR="00342338" w:rsidRPr="00583848" w:rsidDel="005372AE">
          <w:rPr>
            <w:noProof/>
            <w:lang w:val="en-US"/>
          </w:rPr>
          <w:drawing>
            <wp:inline distT="0" distB="0" distL="0" distR="0" wp14:anchorId="0C0AA13B" wp14:editId="7DC6E86B">
              <wp:extent cx="6120765" cy="3503295"/>
              <wp:effectExtent l="0" t="0" r="635"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_6.2-2_5G_Core.pdf"/>
                      <pic:cNvPicPr/>
                    </pic:nvPicPr>
                    <pic:blipFill>
                      <a:blip r:embed="rId15">
                        <a:extLst>
                          <a:ext uri="{28A0092B-C50C-407E-A947-70E740481C1C}">
                            <a14:useLocalDpi xmlns:a14="http://schemas.microsoft.com/office/drawing/2010/main" val="0"/>
                          </a:ext>
                        </a:extLst>
                      </a:blip>
                      <a:stretch>
                        <a:fillRect/>
                      </a:stretch>
                    </pic:blipFill>
                    <pic:spPr>
                      <a:xfrm>
                        <a:off x="0" y="0"/>
                        <a:ext cx="6120765" cy="3503295"/>
                      </a:xfrm>
                      <a:prstGeom prst="rect">
                        <a:avLst/>
                      </a:prstGeom>
                    </pic:spPr>
                  </pic:pic>
                </a:graphicData>
              </a:graphic>
            </wp:inline>
          </w:drawing>
        </w:r>
      </w:del>
    </w:p>
    <w:p w14:paraId="32CB6911" w14:textId="280FA53D" w:rsidR="00A75C0D" w:rsidRDefault="00A75C0D" w:rsidP="00CB28A6">
      <w:pPr>
        <w:pStyle w:val="TF"/>
        <w:rPr>
          <w:ins w:id="12" w:author="Michael Bilca [2]" w:date="2019-07-09T10:52:00Z"/>
        </w:rPr>
      </w:pPr>
      <w:r w:rsidRPr="00583848">
        <w:t>Figure 6.</w:t>
      </w:r>
      <w:r w:rsidR="00BE77E9" w:rsidRPr="00583848">
        <w:t>2</w:t>
      </w:r>
      <w:r w:rsidRPr="00583848">
        <w:t>-2</w:t>
      </w:r>
      <w:r w:rsidR="002E3EE8" w:rsidRPr="00583848">
        <w:t>:</w:t>
      </w:r>
      <w:r w:rsidR="00D659E8">
        <w:t xml:space="preserve"> 5G core-anchored LI a</w:t>
      </w:r>
      <w:r w:rsidRPr="00583848">
        <w:t>rchitecture</w:t>
      </w:r>
    </w:p>
    <w:p w14:paraId="4516DBC2" w14:textId="77777777" w:rsidR="00AA63ED" w:rsidRDefault="00AA63ED" w:rsidP="00CB28A6">
      <w:pPr>
        <w:pStyle w:val="TF"/>
        <w:rPr>
          <w:ins w:id="13" w:author="Michael Bilca [2]" w:date="2019-07-09T10:52:00Z"/>
        </w:rPr>
      </w:pPr>
    </w:p>
    <w:p w14:paraId="658E656E" w14:textId="53068C23" w:rsidR="004D4047" w:rsidRPr="00583848" w:rsidRDefault="004D4047" w:rsidP="004D4047">
      <w:pPr>
        <w:pStyle w:val="Heading2"/>
        <w:rPr>
          <w:ins w:id="14" w:author="Michael Bilca" w:date="2019-07-18T18:46:00Z"/>
        </w:rPr>
      </w:pPr>
      <w:ins w:id="15" w:author="Michael Bilca" w:date="2019-07-18T18:46:00Z">
        <w:r w:rsidRPr="00583848">
          <w:lastRenderedPageBreak/>
          <w:t>6.</w:t>
        </w:r>
      </w:ins>
      <w:ins w:id="16" w:author="Michael Bilca" w:date="2019-07-19T10:32:00Z">
        <w:r w:rsidR="00805478">
          <w:t>X</w:t>
        </w:r>
      </w:ins>
      <w:ins w:id="17" w:author="Michael Bilca" w:date="2019-07-18T18:46:00Z">
        <w:r w:rsidRPr="00583848">
          <w:tab/>
        </w:r>
      </w:ins>
      <w:ins w:id="18" w:author="Michael Bilca" w:date="2019-07-18T18:47:00Z">
        <w:r>
          <w:t>4G/5G Interworking</w:t>
        </w:r>
      </w:ins>
    </w:p>
    <w:p w14:paraId="0E438AEF" w14:textId="59151536" w:rsidR="00AA63ED" w:rsidRPr="00583848" w:rsidRDefault="00AA63ED" w:rsidP="00AA63ED">
      <w:pPr>
        <w:keepNext/>
        <w:keepLines/>
        <w:rPr>
          <w:ins w:id="19" w:author="Michael Bilca [2]" w:date="2019-07-09T10:52:00Z"/>
        </w:rPr>
      </w:pPr>
      <w:ins w:id="20" w:author="Michael Bilca [2]" w:date="2019-07-09T10:52:00Z">
        <w:r w:rsidRPr="00583848">
          <w:t>Figure 6.2</w:t>
        </w:r>
        <w:r>
          <w:t xml:space="preserve">-3 depicts interworking between EPC and the 5G </w:t>
        </w:r>
        <w:r w:rsidRPr="00583848">
          <w:t>architecture. The network functions are depicted in grey, while the LI elements are depicted in blue.</w:t>
        </w:r>
      </w:ins>
    </w:p>
    <w:p w14:paraId="69E56AF6" w14:textId="7E6FA65B" w:rsidR="00AA63ED" w:rsidRPr="00583848" w:rsidRDefault="009B4FE1" w:rsidP="00AA63ED">
      <w:pPr>
        <w:pStyle w:val="TH"/>
        <w:rPr>
          <w:ins w:id="21" w:author="Michael Bilca [2]" w:date="2019-07-09T10:52:00Z"/>
        </w:rPr>
      </w:pPr>
      <w:ins w:id="22" w:author="Michael Bilca" w:date="2019-07-19T10:42:00Z">
        <w:r>
          <w:rPr>
            <w:noProof/>
          </w:rPr>
          <w:drawing>
            <wp:inline distT="0" distB="0" distL="0" distR="0" wp14:anchorId="1C4DFDB4" wp14:editId="462E9DBE">
              <wp:extent cx="6122035" cy="350456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 3. EPC-5G Interworking Data.eps"/>
                      <pic:cNvPicPr/>
                    </pic:nvPicPr>
                    <pic:blipFill>
                      <a:blip r:embed="rId16">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ins>
    </w:p>
    <w:p w14:paraId="21455C80" w14:textId="26DD96ED" w:rsidR="00AA63ED" w:rsidRDefault="00AA63ED" w:rsidP="00AA63ED">
      <w:pPr>
        <w:pStyle w:val="TF"/>
        <w:rPr>
          <w:ins w:id="23" w:author="Michael Bilca [2]" w:date="2019-07-09T10:52:00Z"/>
        </w:rPr>
      </w:pPr>
      <w:ins w:id="24" w:author="Michael Bilca [2]" w:date="2019-07-09T10:52:00Z">
        <w:r w:rsidRPr="00583848">
          <w:t>Figure 6.</w:t>
        </w:r>
      </w:ins>
      <w:ins w:id="25" w:author="Michael Bilca" w:date="2019-07-19T10:32:00Z">
        <w:r w:rsidR="00805478">
          <w:t>X</w:t>
        </w:r>
      </w:ins>
      <w:ins w:id="26" w:author="Michael Bilca [2]" w:date="2019-07-09T10:52:00Z">
        <w:r w:rsidRPr="00583848">
          <w:t>-</w:t>
        </w:r>
      </w:ins>
      <w:ins w:id="27" w:author="Michael Bilca" w:date="2019-07-19T10:32:00Z">
        <w:r w:rsidR="00805478">
          <w:t>1</w:t>
        </w:r>
      </w:ins>
      <w:ins w:id="28" w:author="Michael Bilca [2]" w:date="2019-07-09T10:52:00Z">
        <w:r w:rsidRPr="00583848">
          <w:t>:</w:t>
        </w:r>
        <w:r>
          <w:t xml:space="preserve"> </w:t>
        </w:r>
      </w:ins>
      <w:ins w:id="29" w:author="Michael Bilca" w:date="2019-07-18T12:35:00Z">
        <w:r w:rsidR="00F05DDC">
          <w:t>EPC/5G Interworking</w:t>
        </w:r>
      </w:ins>
      <w:ins w:id="30" w:author="Michael Bilca [2]" w:date="2019-07-09T10:52:00Z">
        <w:r>
          <w:t xml:space="preserve"> LI a</w:t>
        </w:r>
        <w:r w:rsidRPr="00583848">
          <w:t>rchitecture</w:t>
        </w:r>
      </w:ins>
    </w:p>
    <w:p w14:paraId="13145668" w14:textId="4309464C" w:rsidR="00AA63ED" w:rsidRPr="00F05DDC" w:rsidRDefault="00AA63ED">
      <w:pPr>
        <w:pStyle w:val="TF"/>
        <w:jc w:val="left"/>
        <w:rPr>
          <w:b w:val="0"/>
          <w:bCs/>
          <w:rPrChange w:id="31" w:author="Michael Bilca" w:date="2019-07-18T12:33:00Z">
            <w:rPr/>
          </w:rPrChange>
        </w:rPr>
        <w:pPrChange w:id="32" w:author="Michael Bilca [2]" w:date="2019-07-09T10:52:00Z">
          <w:pPr>
            <w:pStyle w:val="TF"/>
          </w:pPr>
        </w:pPrChange>
      </w:pPr>
      <w:bookmarkStart w:id="33" w:name="_GoBack"/>
      <w:bookmarkEnd w:id="33"/>
    </w:p>
    <w:sectPr w:rsidR="00AA63ED" w:rsidRPr="00F05DDC">
      <w:footerReference w:type="default" r:id="rId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F20A3F" w14:textId="77777777" w:rsidR="00E32DE3" w:rsidRDefault="00E32DE3">
      <w:r>
        <w:separator/>
      </w:r>
    </w:p>
  </w:endnote>
  <w:endnote w:type="continuationSeparator" w:id="0">
    <w:p w14:paraId="68E2EAA7" w14:textId="77777777" w:rsidR="00E32DE3" w:rsidRDefault="00E32D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panose1 w:val="020B0604020202020204"/>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egoe UI">
    <w:panose1 w:val="020B0604020202020204"/>
    <w:charset w:val="00"/>
    <w:family w:val="swiss"/>
    <w:pitch w:val="variable"/>
    <w:sig w:usb0="E10022FF" w:usb1="C000E47F" w:usb2="00000029" w:usb3="00000000" w:csb0="000001D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9E1798" w:rsidRDefault="009E179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AF7507" w14:textId="77777777" w:rsidR="00E32DE3" w:rsidRDefault="00E32DE3">
      <w:r>
        <w:separator/>
      </w:r>
    </w:p>
  </w:footnote>
  <w:footnote w:type="continuationSeparator" w:id="0">
    <w:p w14:paraId="42706ECE" w14:textId="77777777" w:rsidR="00E32DE3" w:rsidRDefault="00E32DE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27"/>
  </w:num>
  <w:num w:numId="5">
    <w:abstractNumId w:val="25"/>
  </w:num>
  <w:num w:numId="6">
    <w:abstractNumId w:val="14"/>
  </w:num>
  <w:num w:numId="7">
    <w:abstractNumId w:val="19"/>
  </w:num>
  <w:num w:numId="8">
    <w:abstractNumId w:val="22"/>
  </w:num>
  <w:num w:numId="9">
    <w:abstractNumId w:val="25"/>
  </w:num>
  <w:num w:numId="10">
    <w:abstractNumId w:val="14"/>
  </w:num>
  <w:num w:numId="11">
    <w:abstractNumId w:val="26"/>
  </w:num>
  <w:num w:numId="12">
    <w:abstractNumId w:val="16"/>
  </w:num>
  <w:num w:numId="13">
    <w:abstractNumId w:val="20"/>
  </w:num>
  <w:num w:numId="14">
    <w:abstractNumId w:val="21"/>
  </w:num>
  <w:num w:numId="15">
    <w:abstractNumId w:val="24"/>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 w:numId="19">
    <w:abstractNumId w:val="11"/>
  </w:num>
  <w:num w:numId="20">
    <w:abstractNumId w:val="18"/>
  </w:num>
  <w:num w:numId="21">
    <w:abstractNumId w:val="17"/>
  </w:num>
  <w:num w:numId="22">
    <w:abstractNumId w:val="23"/>
  </w:num>
  <w:num w:numId="23">
    <w:abstractNumId w:val="13"/>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chael Bilca">
    <w15:presenceInfo w15:providerId="AD" w15:userId="S::michael.bilca@trideaworks.com::1b33c783-14ed-469a-b4bf-00efb4b216dc"/>
  </w15:person>
  <w15:person w15:author="Michael Bilca [2]">
    <w15:presenceInfo w15:providerId="None" w15:userId="Michael Bilc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3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07CB4"/>
    <w:rsid w:val="00010B77"/>
    <w:rsid w:val="00016DD2"/>
    <w:rsid w:val="00021C40"/>
    <w:rsid w:val="00025E86"/>
    <w:rsid w:val="00030493"/>
    <w:rsid w:val="00031226"/>
    <w:rsid w:val="00033397"/>
    <w:rsid w:val="000336EB"/>
    <w:rsid w:val="0003789F"/>
    <w:rsid w:val="00040095"/>
    <w:rsid w:val="00040E24"/>
    <w:rsid w:val="00040FCF"/>
    <w:rsid w:val="0004387B"/>
    <w:rsid w:val="000472D8"/>
    <w:rsid w:val="00047738"/>
    <w:rsid w:val="00051834"/>
    <w:rsid w:val="000518C2"/>
    <w:rsid w:val="00054A22"/>
    <w:rsid w:val="000550EB"/>
    <w:rsid w:val="00060C6D"/>
    <w:rsid w:val="000619E9"/>
    <w:rsid w:val="000628E7"/>
    <w:rsid w:val="0006365F"/>
    <w:rsid w:val="000655A6"/>
    <w:rsid w:val="00077DDD"/>
    <w:rsid w:val="00080512"/>
    <w:rsid w:val="000807F5"/>
    <w:rsid w:val="00083195"/>
    <w:rsid w:val="000861F8"/>
    <w:rsid w:val="00086A21"/>
    <w:rsid w:val="00086DF9"/>
    <w:rsid w:val="00087CA4"/>
    <w:rsid w:val="00090A1D"/>
    <w:rsid w:val="000936AE"/>
    <w:rsid w:val="000A11D3"/>
    <w:rsid w:val="000A170F"/>
    <w:rsid w:val="000A2451"/>
    <w:rsid w:val="000A578B"/>
    <w:rsid w:val="000A6B57"/>
    <w:rsid w:val="000B114A"/>
    <w:rsid w:val="000B26AC"/>
    <w:rsid w:val="000B3E1F"/>
    <w:rsid w:val="000B40F6"/>
    <w:rsid w:val="000B442D"/>
    <w:rsid w:val="000B4ADD"/>
    <w:rsid w:val="000B76B0"/>
    <w:rsid w:val="000C31E5"/>
    <w:rsid w:val="000C54E1"/>
    <w:rsid w:val="000D2229"/>
    <w:rsid w:val="000D58AB"/>
    <w:rsid w:val="000E5393"/>
    <w:rsid w:val="000F0326"/>
    <w:rsid w:val="000F07AE"/>
    <w:rsid w:val="000F19F0"/>
    <w:rsid w:val="000F1D1A"/>
    <w:rsid w:val="000F56A9"/>
    <w:rsid w:val="00100E9E"/>
    <w:rsid w:val="001132A6"/>
    <w:rsid w:val="00114AE5"/>
    <w:rsid w:val="001205E9"/>
    <w:rsid w:val="00122E8D"/>
    <w:rsid w:val="0012473B"/>
    <w:rsid w:val="001275AA"/>
    <w:rsid w:val="00134A4C"/>
    <w:rsid w:val="00154C72"/>
    <w:rsid w:val="00156968"/>
    <w:rsid w:val="0016309B"/>
    <w:rsid w:val="001653A7"/>
    <w:rsid w:val="00165CC2"/>
    <w:rsid w:val="00166612"/>
    <w:rsid w:val="00167E84"/>
    <w:rsid w:val="0017134D"/>
    <w:rsid w:val="001714D5"/>
    <w:rsid w:val="00174B5F"/>
    <w:rsid w:val="00182F94"/>
    <w:rsid w:val="00185CA6"/>
    <w:rsid w:val="001942EB"/>
    <w:rsid w:val="00196019"/>
    <w:rsid w:val="00197499"/>
    <w:rsid w:val="001A525E"/>
    <w:rsid w:val="001A647C"/>
    <w:rsid w:val="001A7A32"/>
    <w:rsid w:val="001B20D4"/>
    <w:rsid w:val="001B35E3"/>
    <w:rsid w:val="001B4161"/>
    <w:rsid w:val="001B6792"/>
    <w:rsid w:val="001C040D"/>
    <w:rsid w:val="001C1016"/>
    <w:rsid w:val="001C4D0D"/>
    <w:rsid w:val="001D02C2"/>
    <w:rsid w:val="001D2B33"/>
    <w:rsid w:val="001E1D33"/>
    <w:rsid w:val="001E1F88"/>
    <w:rsid w:val="001E250B"/>
    <w:rsid w:val="001E4141"/>
    <w:rsid w:val="001E7365"/>
    <w:rsid w:val="001E7903"/>
    <w:rsid w:val="001F0BB3"/>
    <w:rsid w:val="001F168B"/>
    <w:rsid w:val="0020192A"/>
    <w:rsid w:val="00201D01"/>
    <w:rsid w:val="002265DA"/>
    <w:rsid w:val="002347A2"/>
    <w:rsid w:val="00237C6D"/>
    <w:rsid w:val="0024378C"/>
    <w:rsid w:val="00254A58"/>
    <w:rsid w:val="00255DE4"/>
    <w:rsid w:val="00265922"/>
    <w:rsid w:val="00266EB4"/>
    <w:rsid w:val="002775EA"/>
    <w:rsid w:val="00277F1C"/>
    <w:rsid w:val="00281700"/>
    <w:rsid w:val="002819B1"/>
    <w:rsid w:val="002875A1"/>
    <w:rsid w:val="00294821"/>
    <w:rsid w:val="002B06AC"/>
    <w:rsid w:val="002B1640"/>
    <w:rsid w:val="002B326C"/>
    <w:rsid w:val="002B6DE1"/>
    <w:rsid w:val="002C7F31"/>
    <w:rsid w:val="002D3966"/>
    <w:rsid w:val="002D3AC0"/>
    <w:rsid w:val="002E1B50"/>
    <w:rsid w:val="002E32F6"/>
    <w:rsid w:val="002E3EE8"/>
    <w:rsid w:val="002F11F1"/>
    <w:rsid w:val="002F1E51"/>
    <w:rsid w:val="00301B01"/>
    <w:rsid w:val="00303150"/>
    <w:rsid w:val="00303A3C"/>
    <w:rsid w:val="003051FC"/>
    <w:rsid w:val="00306183"/>
    <w:rsid w:val="00306FE2"/>
    <w:rsid w:val="0030740B"/>
    <w:rsid w:val="003160F1"/>
    <w:rsid w:val="003172AB"/>
    <w:rsid w:val="003172DC"/>
    <w:rsid w:val="00323431"/>
    <w:rsid w:val="00326D1B"/>
    <w:rsid w:val="00333056"/>
    <w:rsid w:val="0034034D"/>
    <w:rsid w:val="003418F3"/>
    <w:rsid w:val="00341AC7"/>
    <w:rsid w:val="00342338"/>
    <w:rsid w:val="0034344F"/>
    <w:rsid w:val="0035232B"/>
    <w:rsid w:val="0035462D"/>
    <w:rsid w:val="00365724"/>
    <w:rsid w:val="00365EA0"/>
    <w:rsid w:val="003664C6"/>
    <w:rsid w:val="00366C5F"/>
    <w:rsid w:val="003736D5"/>
    <w:rsid w:val="00386D94"/>
    <w:rsid w:val="003912B0"/>
    <w:rsid w:val="00393929"/>
    <w:rsid w:val="003A0AFF"/>
    <w:rsid w:val="003B5D03"/>
    <w:rsid w:val="003B7B59"/>
    <w:rsid w:val="003C2CD8"/>
    <w:rsid w:val="003C3971"/>
    <w:rsid w:val="003D6FEE"/>
    <w:rsid w:val="003E008B"/>
    <w:rsid w:val="003E4505"/>
    <w:rsid w:val="003E465B"/>
    <w:rsid w:val="003E4ACE"/>
    <w:rsid w:val="003F5609"/>
    <w:rsid w:val="003F6805"/>
    <w:rsid w:val="003F709A"/>
    <w:rsid w:val="003F750C"/>
    <w:rsid w:val="0040011B"/>
    <w:rsid w:val="00400E3F"/>
    <w:rsid w:val="00415384"/>
    <w:rsid w:val="00417CDC"/>
    <w:rsid w:val="0042453E"/>
    <w:rsid w:val="0042614D"/>
    <w:rsid w:val="00436104"/>
    <w:rsid w:val="004362E5"/>
    <w:rsid w:val="0043684F"/>
    <w:rsid w:val="0044367C"/>
    <w:rsid w:val="00445D76"/>
    <w:rsid w:val="00453448"/>
    <w:rsid w:val="00461301"/>
    <w:rsid w:val="004652A6"/>
    <w:rsid w:val="00466CF0"/>
    <w:rsid w:val="004818C8"/>
    <w:rsid w:val="00484865"/>
    <w:rsid w:val="00491A30"/>
    <w:rsid w:val="004935CF"/>
    <w:rsid w:val="004A3521"/>
    <w:rsid w:val="004A3CB1"/>
    <w:rsid w:val="004A3E04"/>
    <w:rsid w:val="004B3EA1"/>
    <w:rsid w:val="004D25B9"/>
    <w:rsid w:val="004D3578"/>
    <w:rsid w:val="004D3AC6"/>
    <w:rsid w:val="004D4047"/>
    <w:rsid w:val="004E022F"/>
    <w:rsid w:val="004E213A"/>
    <w:rsid w:val="004F6AF1"/>
    <w:rsid w:val="005040FF"/>
    <w:rsid w:val="005066FA"/>
    <w:rsid w:val="00510603"/>
    <w:rsid w:val="005109DB"/>
    <w:rsid w:val="005162CB"/>
    <w:rsid w:val="00520E74"/>
    <w:rsid w:val="00525734"/>
    <w:rsid w:val="00526D7B"/>
    <w:rsid w:val="00527B2B"/>
    <w:rsid w:val="0053380C"/>
    <w:rsid w:val="00534988"/>
    <w:rsid w:val="005372AE"/>
    <w:rsid w:val="00543E6C"/>
    <w:rsid w:val="005535C8"/>
    <w:rsid w:val="0055552A"/>
    <w:rsid w:val="005578B5"/>
    <w:rsid w:val="00561F93"/>
    <w:rsid w:val="00564D55"/>
    <w:rsid w:val="00565087"/>
    <w:rsid w:val="00576DDA"/>
    <w:rsid w:val="00580015"/>
    <w:rsid w:val="00580400"/>
    <w:rsid w:val="005830F4"/>
    <w:rsid w:val="00583848"/>
    <w:rsid w:val="00584911"/>
    <w:rsid w:val="00584F2B"/>
    <w:rsid w:val="00594E38"/>
    <w:rsid w:val="00597822"/>
    <w:rsid w:val="005A74DF"/>
    <w:rsid w:val="005B0F76"/>
    <w:rsid w:val="005B2573"/>
    <w:rsid w:val="005B3666"/>
    <w:rsid w:val="005B4D62"/>
    <w:rsid w:val="005C04BA"/>
    <w:rsid w:val="005C0557"/>
    <w:rsid w:val="005C17B3"/>
    <w:rsid w:val="005C3318"/>
    <w:rsid w:val="005D2E01"/>
    <w:rsid w:val="005D582F"/>
    <w:rsid w:val="005E353C"/>
    <w:rsid w:val="005E6272"/>
    <w:rsid w:val="005E6AD3"/>
    <w:rsid w:val="005E6B0D"/>
    <w:rsid w:val="005E77BC"/>
    <w:rsid w:val="005F298E"/>
    <w:rsid w:val="005F4325"/>
    <w:rsid w:val="006073D3"/>
    <w:rsid w:val="00611A8B"/>
    <w:rsid w:val="00612255"/>
    <w:rsid w:val="00612E08"/>
    <w:rsid w:val="00614FDF"/>
    <w:rsid w:val="00617EA8"/>
    <w:rsid w:val="006203A4"/>
    <w:rsid w:val="00626362"/>
    <w:rsid w:val="006268FF"/>
    <w:rsid w:val="006271FC"/>
    <w:rsid w:val="00627EFA"/>
    <w:rsid w:val="00630FD2"/>
    <w:rsid w:val="006566CD"/>
    <w:rsid w:val="00660CEE"/>
    <w:rsid w:val="00662A62"/>
    <w:rsid w:val="00675F82"/>
    <w:rsid w:val="00683D84"/>
    <w:rsid w:val="006926AC"/>
    <w:rsid w:val="006A0549"/>
    <w:rsid w:val="006A1F10"/>
    <w:rsid w:val="006A3A98"/>
    <w:rsid w:val="006A61AA"/>
    <w:rsid w:val="006A7A9C"/>
    <w:rsid w:val="006B0A88"/>
    <w:rsid w:val="006C1048"/>
    <w:rsid w:val="006C29B7"/>
    <w:rsid w:val="006C752F"/>
    <w:rsid w:val="006D731B"/>
    <w:rsid w:val="006E5C86"/>
    <w:rsid w:val="006F1888"/>
    <w:rsid w:val="006F251A"/>
    <w:rsid w:val="006F7BF7"/>
    <w:rsid w:val="00702109"/>
    <w:rsid w:val="00710AE4"/>
    <w:rsid w:val="00725E96"/>
    <w:rsid w:val="007327B2"/>
    <w:rsid w:val="00733937"/>
    <w:rsid w:val="00734A5B"/>
    <w:rsid w:val="0074103B"/>
    <w:rsid w:val="007410AA"/>
    <w:rsid w:val="00742181"/>
    <w:rsid w:val="00742347"/>
    <w:rsid w:val="00744E76"/>
    <w:rsid w:val="007457F6"/>
    <w:rsid w:val="00750B25"/>
    <w:rsid w:val="0075157F"/>
    <w:rsid w:val="0075436B"/>
    <w:rsid w:val="00761A74"/>
    <w:rsid w:val="00762433"/>
    <w:rsid w:val="00762799"/>
    <w:rsid w:val="0076578F"/>
    <w:rsid w:val="00774173"/>
    <w:rsid w:val="00775484"/>
    <w:rsid w:val="00780782"/>
    <w:rsid w:val="00781F0F"/>
    <w:rsid w:val="00782FCC"/>
    <w:rsid w:val="007831F5"/>
    <w:rsid w:val="007835C9"/>
    <w:rsid w:val="00791291"/>
    <w:rsid w:val="007952FB"/>
    <w:rsid w:val="00795915"/>
    <w:rsid w:val="00797B11"/>
    <w:rsid w:val="007A116E"/>
    <w:rsid w:val="007A42F4"/>
    <w:rsid w:val="007B2717"/>
    <w:rsid w:val="007B68B1"/>
    <w:rsid w:val="007C47D7"/>
    <w:rsid w:val="007C567B"/>
    <w:rsid w:val="007C6153"/>
    <w:rsid w:val="007D44E7"/>
    <w:rsid w:val="007E1856"/>
    <w:rsid w:val="007E1955"/>
    <w:rsid w:val="007E674C"/>
    <w:rsid w:val="007E72B1"/>
    <w:rsid w:val="007F2C83"/>
    <w:rsid w:val="007F61A4"/>
    <w:rsid w:val="0080066F"/>
    <w:rsid w:val="00801930"/>
    <w:rsid w:val="008028A4"/>
    <w:rsid w:val="00803E21"/>
    <w:rsid w:val="00803F1B"/>
    <w:rsid w:val="00805478"/>
    <w:rsid w:val="00811538"/>
    <w:rsid w:val="00816B9D"/>
    <w:rsid w:val="008219DD"/>
    <w:rsid w:val="00825298"/>
    <w:rsid w:val="0082702C"/>
    <w:rsid w:val="0083075D"/>
    <w:rsid w:val="0083083D"/>
    <w:rsid w:val="008310FA"/>
    <w:rsid w:val="00835585"/>
    <w:rsid w:val="008368B6"/>
    <w:rsid w:val="0084035E"/>
    <w:rsid w:val="008518F1"/>
    <w:rsid w:val="00856CB3"/>
    <w:rsid w:val="008646BB"/>
    <w:rsid w:val="00871F20"/>
    <w:rsid w:val="008745FD"/>
    <w:rsid w:val="00876188"/>
    <w:rsid w:val="008768CA"/>
    <w:rsid w:val="008868B6"/>
    <w:rsid w:val="00891C99"/>
    <w:rsid w:val="00896BA0"/>
    <w:rsid w:val="008B020E"/>
    <w:rsid w:val="008B4543"/>
    <w:rsid w:val="008B7101"/>
    <w:rsid w:val="008D03FB"/>
    <w:rsid w:val="008D105E"/>
    <w:rsid w:val="008E1E79"/>
    <w:rsid w:val="008E4E76"/>
    <w:rsid w:val="008E7B34"/>
    <w:rsid w:val="00901EDD"/>
    <w:rsid w:val="0090271F"/>
    <w:rsid w:val="00902E23"/>
    <w:rsid w:val="0090709A"/>
    <w:rsid w:val="0091052D"/>
    <w:rsid w:val="0091348E"/>
    <w:rsid w:val="00916D96"/>
    <w:rsid w:val="00917CCB"/>
    <w:rsid w:val="009238D0"/>
    <w:rsid w:val="00924D95"/>
    <w:rsid w:val="00927F12"/>
    <w:rsid w:val="00930FE2"/>
    <w:rsid w:val="00935F0A"/>
    <w:rsid w:val="00942EC2"/>
    <w:rsid w:val="00943EDC"/>
    <w:rsid w:val="00945D90"/>
    <w:rsid w:val="00947007"/>
    <w:rsid w:val="00950AFC"/>
    <w:rsid w:val="009537A8"/>
    <w:rsid w:val="00954621"/>
    <w:rsid w:val="0095740D"/>
    <w:rsid w:val="00972021"/>
    <w:rsid w:val="00985273"/>
    <w:rsid w:val="009861C7"/>
    <w:rsid w:val="00990383"/>
    <w:rsid w:val="00995237"/>
    <w:rsid w:val="009A07B7"/>
    <w:rsid w:val="009A082C"/>
    <w:rsid w:val="009A706F"/>
    <w:rsid w:val="009B1A47"/>
    <w:rsid w:val="009B31DC"/>
    <w:rsid w:val="009B3264"/>
    <w:rsid w:val="009B38E3"/>
    <w:rsid w:val="009B4FE1"/>
    <w:rsid w:val="009B610E"/>
    <w:rsid w:val="009B7FA8"/>
    <w:rsid w:val="009D16F8"/>
    <w:rsid w:val="009D38AD"/>
    <w:rsid w:val="009D4D6F"/>
    <w:rsid w:val="009D6ABC"/>
    <w:rsid w:val="009E0012"/>
    <w:rsid w:val="009E1798"/>
    <w:rsid w:val="009E254F"/>
    <w:rsid w:val="009E3D34"/>
    <w:rsid w:val="009E4379"/>
    <w:rsid w:val="009E60FC"/>
    <w:rsid w:val="009F37B7"/>
    <w:rsid w:val="00A04A4B"/>
    <w:rsid w:val="00A10F02"/>
    <w:rsid w:val="00A148EF"/>
    <w:rsid w:val="00A164B4"/>
    <w:rsid w:val="00A214E7"/>
    <w:rsid w:val="00A215D7"/>
    <w:rsid w:val="00A2160B"/>
    <w:rsid w:val="00A2365C"/>
    <w:rsid w:val="00A262B6"/>
    <w:rsid w:val="00A33539"/>
    <w:rsid w:val="00A3545B"/>
    <w:rsid w:val="00A358E3"/>
    <w:rsid w:val="00A37436"/>
    <w:rsid w:val="00A37F83"/>
    <w:rsid w:val="00A41563"/>
    <w:rsid w:val="00A41CE3"/>
    <w:rsid w:val="00A4368E"/>
    <w:rsid w:val="00A46D9E"/>
    <w:rsid w:val="00A47183"/>
    <w:rsid w:val="00A5118F"/>
    <w:rsid w:val="00A51A00"/>
    <w:rsid w:val="00A5243D"/>
    <w:rsid w:val="00A532D3"/>
    <w:rsid w:val="00A53724"/>
    <w:rsid w:val="00A56F95"/>
    <w:rsid w:val="00A654EA"/>
    <w:rsid w:val="00A65DB1"/>
    <w:rsid w:val="00A67795"/>
    <w:rsid w:val="00A704A6"/>
    <w:rsid w:val="00A70BC1"/>
    <w:rsid w:val="00A71013"/>
    <w:rsid w:val="00A717E5"/>
    <w:rsid w:val="00A71A45"/>
    <w:rsid w:val="00A74CB0"/>
    <w:rsid w:val="00A75BBB"/>
    <w:rsid w:val="00A75C0D"/>
    <w:rsid w:val="00A76445"/>
    <w:rsid w:val="00A7671A"/>
    <w:rsid w:val="00A8044B"/>
    <w:rsid w:val="00A81017"/>
    <w:rsid w:val="00A82346"/>
    <w:rsid w:val="00A9033F"/>
    <w:rsid w:val="00A90631"/>
    <w:rsid w:val="00A92A52"/>
    <w:rsid w:val="00A92ED3"/>
    <w:rsid w:val="00A94526"/>
    <w:rsid w:val="00A9606B"/>
    <w:rsid w:val="00A96316"/>
    <w:rsid w:val="00AA1729"/>
    <w:rsid w:val="00AA63ED"/>
    <w:rsid w:val="00AB7956"/>
    <w:rsid w:val="00AC1D13"/>
    <w:rsid w:val="00AC6557"/>
    <w:rsid w:val="00AD2E84"/>
    <w:rsid w:val="00AD68FB"/>
    <w:rsid w:val="00AD6A8D"/>
    <w:rsid w:val="00AE0C14"/>
    <w:rsid w:val="00B01625"/>
    <w:rsid w:val="00B10D9E"/>
    <w:rsid w:val="00B11725"/>
    <w:rsid w:val="00B135E7"/>
    <w:rsid w:val="00B14DCB"/>
    <w:rsid w:val="00B15449"/>
    <w:rsid w:val="00B15835"/>
    <w:rsid w:val="00B20BED"/>
    <w:rsid w:val="00B348DD"/>
    <w:rsid w:val="00B47FA1"/>
    <w:rsid w:val="00B5157A"/>
    <w:rsid w:val="00B54207"/>
    <w:rsid w:val="00B64705"/>
    <w:rsid w:val="00B66E16"/>
    <w:rsid w:val="00B73E28"/>
    <w:rsid w:val="00B80A46"/>
    <w:rsid w:val="00B82FD9"/>
    <w:rsid w:val="00B8430B"/>
    <w:rsid w:val="00B904FC"/>
    <w:rsid w:val="00B911A4"/>
    <w:rsid w:val="00B94078"/>
    <w:rsid w:val="00B9438E"/>
    <w:rsid w:val="00B96563"/>
    <w:rsid w:val="00BA6918"/>
    <w:rsid w:val="00BB4F8A"/>
    <w:rsid w:val="00BC0F7D"/>
    <w:rsid w:val="00BC3C99"/>
    <w:rsid w:val="00BD18CC"/>
    <w:rsid w:val="00BD37EF"/>
    <w:rsid w:val="00BD7BE1"/>
    <w:rsid w:val="00BE4690"/>
    <w:rsid w:val="00BE6B47"/>
    <w:rsid w:val="00BE77E9"/>
    <w:rsid w:val="00BF08ED"/>
    <w:rsid w:val="00BF12E1"/>
    <w:rsid w:val="00C006A3"/>
    <w:rsid w:val="00C05541"/>
    <w:rsid w:val="00C0587F"/>
    <w:rsid w:val="00C06DD1"/>
    <w:rsid w:val="00C076E7"/>
    <w:rsid w:val="00C07F4D"/>
    <w:rsid w:val="00C111B7"/>
    <w:rsid w:val="00C11617"/>
    <w:rsid w:val="00C116C5"/>
    <w:rsid w:val="00C1271A"/>
    <w:rsid w:val="00C14470"/>
    <w:rsid w:val="00C147F5"/>
    <w:rsid w:val="00C14F3A"/>
    <w:rsid w:val="00C2557F"/>
    <w:rsid w:val="00C31DA0"/>
    <w:rsid w:val="00C322AF"/>
    <w:rsid w:val="00C33079"/>
    <w:rsid w:val="00C37E42"/>
    <w:rsid w:val="00C45231"/>
    <w:rsid w:val="00C46A01"/>
    <w:rsid w:val="00C55CAC"/>
    <w:rsid w:val="00C57806"/>
    <w:rsid w:val="00C625A5"/>
    <w:rsid w:val="00C64406"/>
    <w:rsid w:val="00C65DFA"/>
    <w:rsid w:val="00C72833"/>
    <w:rsid w:val="00C73572"/>
    <w:rsid w:val="00C76B05"/>
    <w:rsid w:val="00C81603"/>
    <w:rsid w:val="00C83E3D"/>
    <w:rsid w:val="00C83E6A"/>
    <w:rsid w:val="00C846F0"/>
    <w:rsid w:val="00C9138B"/>
    <w:rsid w:val="00C92DCE"/>
    <w:rsid w:val="00C93F40"/>
    <w:rsid w:val="00C942BF"/>
    <w:rsid w:val="00C94365"/>
    <w:rsid w:val="00CA3D0C"/>
    <w:rsid w:val="00CA460C"/>
    <w:rsid w:val="00CB28A6"/>
    <w:rsid w:val="00CB6121"/>
    <w:rsid w:val="00CC3058"/>
    <w:rsid w:val="00CC3428"/>
    <w:rsid w:val="00CD342B"/>
    <w:rsid w:val="00CD4499"/>
    <w:rsid w:val="00CE77CA"/>
    <w:rsid w:val="00D114D0"/>
    <w:rsid w:val="00D11BA5"/>
    <w:rsid w:val="00D12EAA"/>
    <w:rsid w:val="00D2063F"/>
    <w:rsid w:val="00D217B6"/>
    <w:rsid w:val="00D25DE3"/>
    <w:rsid w:val="00D31A3C"/>
    <w:rsid w:val="00D42D7D"/>
    <w:rsid w:val="00D5076B"/>
    <w:rsid w:val="00D53F9D"/>
    <w:rsid w:val="00D54457"/>
    <w:rsid w:val="00D609AA"/>
    <w:rsid w:val="00D60DC9"/>
    <w:rsid w:val="00D659E8"/>
    <w:rsid w:val="00D66AFC"/>
    <w:rsid w:val="00D7170A"/>
    <w:rsid w:val="00D727B0"/>
    <w:rsid w:val="00D738D6"/>
    <w:rsid w:val="00D755EB"/>
    <w:rsid w:val="00D77F45"/>
    <w:rsid w:val="00D81AE4"/>
    <w:rsid w:val="00D858AC"/>
    <w:rsid w:val="00D87E00"/>
    <w:rsid w:val="00D9134D"/>
    <w:rsid w:val="00D923A4"/>
    <w:rsid w:val="00DA7A03"/>
    <w:rsid w:val="00DB0397"/>
    <w:rsid w:val="00DB118A"/>
    <w:rsid w:val="00DB1818"/>
    <w:rsid w:val="00DB7B88"/>
    <w:rsid w:val="00DC0DC7"/>
    <w:rsid w:val="00DC158D"/>
    <w:rsid w:val="00DC309B"/>
    <w:rsid w:val="00DC4DA2"/>
    <w:rsid w:val="00DC5085"/>
    <w:rsid w:val="00DC666B"/>
    <w:rsid w:val="00DD2628"/>
    <w:rsid w:val="00DD3296"/>
    <w:rsid w:val="00DD4287"/>
    <w:rsid w:val="00DD5669"/>
    <w:rsid w:val="00DD6161"/>
    <w:rsid w:val="00DE065F"/>
    <w:rsid w:val="00DE41FF"/>
    <w:rsid w:val="00DF2427"/>
    <w:rsid w:val="00DF2B1F"/>
    <w:rsid w:val="00DF5FAB"/>
    <w:rsid w:val="00DF62CD"/>
    <w:rsid w:val="00DF78DB"/>
    <w:rsid w:val="00E1163D"/>
    <w:rsid w:val="00E170F0"/>
    <w:rsid w:val="00E20F02"/>
    <w:rsid w:val="00E20F21"/>
    <w:rsid w:val="00E22841"/>
    <w:rsid w:val="00E26A13"/>
    <w:rsid w:val="00E26D59"/>
    <w:rsid w:val="00E27F00"/>
    <w:rsid w:val="00E318B8"/>
    <w:rsid w:val="00E32DE3"/>
    <w:rsid w:val="00E34939"/>
    <w:rsid w:val="00E3691A"/>
    <w:rsid w:val="00E438CF"/>
    <w:rsid w:val="00E44D45"/>
    <w:rsid w:val="00E44D7C"/>
    <w:rsid w:val="00E464A0"/>
    <w:rsid w:val="00E50A5B"/>
    <w:rsid w:val="00E518AA"/>
    <w:rsid w:val="00E54341"/>
    <w:rsid w:val="00E57431"/>
    <w:rsid w:val="00E600A3"/>
    <w:rsid w:val="00E7444D"/>
    <w:rsid w:val="00E77645"/>
    <w:rsid w:val="00E9095F"/>
    <w:rsid w:val="00E90B98"/>
    <w:rsid w:val="00E9441E"/>
    <w:rsid w:val="00EB7A04"/>
    <w:rsid w:val="00EC0791"/>
    <w:rsid w:val="00EC27C5"/>
    <w:rsid w:val="00EC4A25"/>
    <w:rsid w:val="00ED71E2"/>
    <w:rsid w:val="00EE2463"/>
    <w:rsid w:val="00EE2B9E"/>
    <w:rsid w:val="00EE4B98"/>
    <w:rsid w:val="00F025A2"/>
    <w:rsid w:val="00F03FA0"/>
    <w:rsid w:val="00F04712"/>
    <w:rsid w:val="00F0570D"/>
    <w:rsid w:val="00F05DDC"/>
    <w:rsid w:val="00F069D8"/>
    <w:rsid w:val="00F06C0F"/>
    <w:rsid w:val="00F10161"/>
    <w:rsid w:val="00F154E4"/>
    <w:rsid w:val="00F156DA"/>
    <w:rsid w:val="00F16DF4"/>
    <w:rsid w:val="00F17946"/>
    <w:rsid w:val="00F22311"/>
    <w:rsid w:val="00F22DE4"/>
    <w:rsid w:val="00F22EC7"/>
    <w:rsid w:val="00F2301B"/>
    <w:rsid w:val="00F240E9"/>
    <w:rsid w:val="00F2508A"/>
    <w:rsid w:val="00F25638"/>
    <w:rsid w:val="00F32205"/>
    <w:rsid w:val="00F32BAE"/>
    <w:rsid w:val="00F3636F"/>
    <w:rsid w:val="00F36CE0"/>
    <w:rsid w:val="00F4549F"/>
    <w:rsid w:val="00F47487"/>
    <w:rsid w:val="00F5083C"/>
    <w:rsid w:val="00F542B1"/>
    <w:rsid w:val="00F57ABD"/>
    <w:rsid w:val="00F63343"/>
    <w:rsid w:val="00F64283"/>
    <w:rsid w:val="00F653B8"/>
    <w:rsid w:val="00F65457"/>
    <w:rsid w:val="00F71AE2"/>
    <w:rsid w:val="00F748D5"/>
    <w:rsid w:val="00F749ED"/>
    <w:rsid w:val="00F77F99"/>
    <w:rsid w:val="00F81327"/>
    <w:rsid w:val="00F8372E"/>
    <w:rsid w:val="00F84091"/>
    <w:rsid w:val="00FA1266"/>
    <w:rsid w:val="00FA4E72"/>
    <w:rsid w:val="00FB3579"/>
    <w:rsid w:val="00FB46D7"/>
    <w:rsid w:val="00FB54A4"/>
    <w:rsid w:val="00FB68CB"/>
    <w:rsid w:val="00FC1192"/>
    <w:rsid w:val="00FC293C"/>
    <w:rsid w:val="00FC6D5A"/>
    <w:rsid w:val="00FD0468"/>
    <w:rsid w:val="00FD2D92"/>
    <w:rsid w:val="00FD56C4"/>
    <w:rsid w:val="00FD7431"/>
    <w:rsid w:val="00FD79D8"/>
    <w:rsid w:val="00FE552C"/>
    <w:rsid w:val="00FE61EF"/>
    <w:rsid w:val="00FE6BF7"/>
    <w:rsid w:val="00FF1F17"/>
    <w:rsid w:val="00FF4D06"/>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7ABD"/>
    <w:pPr>
      <w:overflowPunct w:val="0"/>
      <w:autoSpaceDE w:val="0"/>
      <w:autoSpaceDN w:val="0"/>
      <w:adjustRightInd w:val="0"/>
      <w:spacing w:after="180"/>
      <w:textAlignment w:val="baseline"/>
    </w:pPr>
    <w:rPr>
      <w:lang w:val="en-GB"/>
    </w:rPr>
  </w:style>
  <w:style w:type="paragraph" w:styleId="Heading1">
    <w:name w:val="heading 1"/>
    <w:next w:val="Normal"/>
    <w:qFormat/>
    <w:rsid w:val="00F57A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F57ABD"/>
    <w:pPr>
      <w:pBdr>
        <w:top w:val="none" w:sz="0" w:space="0" w:color="auto"/>
      </w:pBdr>
      <w:spacing w:before="180"/>
      <w:outlineLvl w:val="1"/>
    </w:pPr>
    <w:rPr>
      <w:sz w:val="32"/>
    </w:rPr>
  </w:style>
  <w:style w:type="paragraph" w:styleId="Heading3">
    <w:name w:val="heading 3"/>
    <w:basedOn w:val="Heading2"/>
    <w:next w:val="Normal"/>
    <w:link w:val="Heading3Char"/>
    <w:qFormat/>
    <w:rsid w:val="00F57ABD"/>
    <w:pPr>
      <w:spacing w:before="120"/>
      <w:outlineLvl w:val="2"/>
    </w:pPr>
    <w:rPr>
      <w:sz w:val="28"/>
    </w:rPr>
  </w:style>
  <w:style w:type="paragraph" w:styleId="Heading4">
    <w:name w:val="heading 4"/>
    <w:basedOn w:val="Heading3"/>
    <w:next w:val="Normal"/>
    <w:qFormat/>
    <w:rsid w:val="00F57ABD"/>
    <w:pPr>
      <w:ind w:left="1418" w:hanging="1418"/>
      <w:outlineLvl w:val="3"/>
    </w:pPr>
    <w:rPr>
      <w:sz w:val="24"/>
    </w:rPr>
  </w:style>
  <w:style w:type="paragraph" w:styleId="Heading5">
    <w:name w:val="heading 5"/>
    <w:basedOn w:val="Heading4"/>
    <w:next w:val="Normal"/>
    <w:qFormat/>
    <w:rsid w:val="00F57ABD"/>
    <w:pPr>
      <w:ind w:left="1701" w:hanging="1701"/>
      <w:outlineLvl w:val="4"/>
    </w:pPr>
    <w:rPr>
      <w:sz w:val="22"/>
    </w:rPr>
  </w:style>
  <w:style w:type="paragraph" w:styleId="Heading6">
    <w:name w:val="heading 6"/>
    <w:basedOn w:val="H6"/>
    <w:next w:val="Normal"/>
    <w:qFormat/>
    <w:rsid w:val="00F57ABD"/>
    <w:pPr>
      <w:outlineLvl w:val="5"/>
    </w:pPr>
  </w:style>
  <w:style w:type="paragraph" w:styleId="Heading7">
    <w:name w:val="heading 7"/>
    <w:basedOn w:val="H6"/>
    <w:next w:val="Normal"/>
    <w:qFormat/>
    <w:rsid w:val="00F57ABD"/>
    <w:pPr>
      <w:outlineLvl w:val="6"/>
    </w:pPr>
  </w:style>
  <w:style w:type="paragraph" w:styleId="Heading8">
    <w:name w:val="heading 8"/>
    <w:basedOn w:val="Heading1"/>
    <w:next w:val="Normal"/>
    <w:qFormat/>
    <w:rsid w:val="00F57ABD"/>
    <w:pPr>
      <w:ind w:left="0" w:firstLine="0"/>
      <w:outlineLvl w:val="7"/>
    </w:pPr>
  </w:style>
  <w:style w:type="paragraph" w:styleId="Heading9">
    <w:name w:val="heading 9"/>
    <w:basedOn w:val="Heading8"/>
    <w:next w:val="Normal"/>
    <w:qFormat/>
    <w:rsid w:val="00F57A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57ABD"/>
    <w:pPr>
      <w:ind w:left="1985" w:hanging="1985"/>
      <w:outlineLvl w:val="9"/>
    </w:pPr>
    <w:rPr>
      <w:sz w:val="20"/>
    </w:rPr>
  </w:style>
  <w:style w:type="paragraph" w:styleId="TOC9">
    <w:name w:val="toc 9"/>
    <w:basedOn w:val="TOC8"/>
    <w:semiHidden/>
    <w:rsid w:val="00F57ABD"/>
    <w:pPr>
      <w:ind w:left="1418" w:hanging="1418"/>
    </w:pPr>
  </w:style>
  <w:style w:type="paragraph" w:styleId="TOC8">
    <w:name w:val="toc 8"/>
    <w:basedOn w:val="TOC1"/>
    <w:uiPriority w:val="39"/>
    <w:rsid w:val="00F57ABD"/>
    <w:pPr>
      <w:spacing w:before="180"/>
      <w:ind w:left="2693" w:hanging="2693"/>
    </w:pPr>
    <w:rPr>
      <w:b/>
    </w:rPr>
  </w:style>
  <w:style w:type="paragraph" w:styleId="TOC1">
    <w:name w:val="toc 1"/>
    <w:uiPriority w:val="39"/>
    <w:rsid w:val="00F57AB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F57ABD"/>
    <w:pPr>
      <w:keepLines/>
      <w:tabs>
        <w:tab w:val="center" w:pos="4536"/>
        <w:tab w:val="right" w:pos="9072"/>
      </w:tabs>
    </w:pPr>
    <w:rPr>
      <w:noProof/>
    </w:rPr>
  </w:style>
  <w:style w:type="character" w:customStyle="1" w:styleId="ZGSM">
    <w:name w:val="ZGSM"/>
    <w:rsid w:val="00F57ABD"/>
  </w:style>
  <w:style w:type="paragraph" w:styleId="Header">
    <w:name w:val="header"/>
    <w:rsid w:val="00F57AB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57AB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F57ABD"/>
    <w:pPr>
      <w:ind w:left="1701" w:hanging="1701"/>
    </w:pPr>
  </w:style>
  <w:style w:type="paragraph" w:styleId="TOC4">
    <w:name w:val="toc 4"/>
    <w:basedOn w:val="TOC3"/>
    <w:uiPriority w:val="39"/>
    <w:rsid w:val="00F57ABD"/>
    <w:pPr>
      <w:ind w:left="1418" w:hanging="1418"/>
    </w:pPr>
  </w:style>
  <w:style w:type="paragraph" w:styleId="TOC3">
    <w:name w:val="toc 3"/>
    <w:basedOn w:val="TOC2"/>
    <w:uiPriority w:val="39"/>
    <w:rsid w:val="00F57ABD"/>
    <w:pPr>
      <w:ind w:left="1134" w:hanging="1134"/>
    </w:pPr>
  </w:style>
  <w:style w:type="paragraph" w:styleId="TOC2">
    <w:name w:val="toc 2"/>
    <w:basedOn w:val="TOC1"/>
    <w:uiPriority w:val="39"/>
    <w:rsid w:val="00F57ABD"/>
    <w:pPr>
      <w:spacing w:before="0"/>
      <w:ind w:left="851" w:hanging="851"/>
    </w:pPr>
    <w:rPr>
      <w:sz w:val="20"/>
    </w:rPr>
  </w:style>
  <w:style w:type="paragraph" w:styleId="Footer">
    <w:name w:val="footer"/>
    <w:basedOn w:val="Header"/>
    <w:rsid w:val="00F57ABD"/>
    <w:pPr>
      <w:jc w:val="center"/>
    </w:pPr>
    <w:rPr>
      <w:i/>
    </w:rPr>
  </w:style>
  <w:style w:type="paragraph" w:customStyle="1" w:styleId="TT">
    <w:name w:val="TT"/>
    <w:basedOn w:val="Heading1"/>
    <w:next w:val="Normal"/>
    <w:rsid w:val="00F57ABD"/>
    <w:pPr>
      <w:outlineLvl w:val="9"/>
    </w:pPr>
  </w:style>
  <w:style w:type="paragraph" w:customStyle="1" w:styleId="NF">
    <w:name w:val="NF"/>
    <w:basedOn w:val="NO"/>
    <w:rsid w:val="00F57ABD"/>
    <w:pPr>
      <w:keepNext/>
      <w:spacing w:after="0"/>
    </w:pPr>
    <w:rPr>
      <w:rFonts w:ascii="Arial" w:hAnsi="Arial"/>
      <w:sz w:val="18"/>
    </w:rPr>
  </w:style>
  <w:style w:type="paragraph" w:customStyle="1" w:styleId="NO">
    <w:name w:val="NO"/>
    <w:basedOn w:val="Normal"/>
    <w:link w:val="NOChar"/>
    <w:rsid w:val="00F57ABD"/>
    <w:pPr>
      <w:keepLines/>
      <w:ind w:left="1135" w:hanging="851"/>
    </w:pPr>
  </w:style>
  <w:style w:type="paragraph" w:customStyle="1" w:styleId="PL">
    <w:name w:val="PL"/>
    <w:rsid w:val="00F57A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57ABD"/>
    <w:pPr>
      <w:jc w:val="right"/>
    </w:pPr>
  </w:style>
  <w:style w:type="paragraph" w:customStyle="1" w:styleId="TAL">
    <w:name w:val="TAL"/>
    <w:basedOn w:val="Normal"/>
    <w:rsid w:val="00F57ABD"/>
    <w:pPr>
      <w:keepNext/>
      <w:keepLines/>
      <w:spacing w:after="0"/>
    </w:pPr>
    <w:rPr>
      <w:rFonts w:ascii="Arial" w:hAnsi="Arial"/>
      <w:sz w:val="18"/>
    </w:rPr>
  </w:style>
  <w:style w:type="paragraph" w:customStyle="1" w:styleId="TAH">
    <w:name w:val="TAH"/>
    <w:basedOn w:val="TAC"/>
    <w:rsid w:val="00F57ABD"/>
    <w:rPr>
      <w:b/>
    </w:rPr>
  </w:style>
  <w:style w:type="paragraph" w:customStyle="1" w:styleId="TAC">
    <w:name w:val="TAC"/>
    <w:basedOn w:val="TAL"/>
    <w:rsid w:val="00F57ABD"/>
    <w:pPr>
      <w:jc w:val="center"/>
    </w:pPr>
  </w:style>
  <w:style w:type="paragraph" w:customStyle="1" w:styleId="LD">
    <w:name w:val="LD"/>
    <w:rsid w:val="00F57AB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F57ABD"/>
    <w:pPr>
      <w:keepLines/>
      <w:ind w:left="1702" w:hanging="1418"/>
    </w:pPr>
  </w:style>
  <w:style w:type="paragraph" w:customStyle="1" w:styleId="FP">
    <w:name w:val="FP"/>
    <w:basedOn w:val="Normal"/>
    <w:rsid w:val="00F57ABD"/>
    <w:pPr>
      <w:spacing w:after="0"/>
    </w:pPr>
  </w:style>
  <w:style w:type="paragraph" w:customStyle="1" w:styleId="NW">
    <w:name w:val="NW"/>
    <w:basedOn w:val="NO"/>
    <w:rsid w:val="00F57ABD"/>
    <w:pPr>
      <w:spacing w:after="0"/>
    </w:pPr>
  </w:style>
  <w:style w:type="paragraph" w:customStyle="1" w:styleId="EW">
    <w:name w:val="EW"/>
    <w:basedOn w:val="EX"/>
    <w:rsid w:val="00F57ABD"/>
    <w:pPr>
      <w:spacing w:after="0"/>
    </w:pPr>
  </w:style>
  <w:style w:type="paragraph" w:customStyle="1" w:styleId="B1">
    <w:name w:val="B1"/>
    <w:basedOn w:val="List"/>
    <w:link w:val="B1Char"/>
    <w:rsid w:val="00F57ABD"/>
  </w:style>
  <w:style w:type="paragraph" w:styleId="TOC6">
    <w:name w:val="toc 6"/>
    <w:basedOn w:val="TOC5"/>
    <w:next w:val="Normal"/>
    <w:semiHidden/>
    <w:rsid w:val="00F57ABD"/>
    <w:pPr>
      <w:ind w:left="1985" w:hanging="1985"/>
    </w:pPr>
  </w:style>
  <w:style w:type="paragraph" w:styleId="TOC7">
    <w:name w:val="toc 7"/>
    <w:basedOn w:val="TOC6"/>
    <w:next w:val="Normal"/>
    <w:semiHidden/>
    <w:rsid w:val="00F57ABD"/>
    <w:pPr>
      <w:ind w:left="2268" w:hanging="2268"/>
    </w:pPr>
  </w:style>
  <w:style w:type="paragraph" w:customStyle="1" w:styleId="EditorsNote">
    <w:name w:val="Editor's Note"/>
    <w:basedOn w:val="NO"/>
    <w:rsid w:val="00F57ABD"/>
    <w:rPr>
      <w:color w:val="FF0000"/>
    </w:rPr>
  </w:style>
  <w:style w:type="paragraph" w:customStyle="1" w:styleId="TH">
    <w:name w:val="TH"/>
    <w:basedOn w:val="Normal"/>
    <w:rsid w:val="00F57ABD"/>
    <w:pPr>
      <w:keepNext/>
      <w:keepLines/>
      <w:spacing w:before="60"/>
      <w:jc w:val="center"/>
    </w:pPr>
    <w:rPr>
      <w:rFonts w:ascii="Arial" w:hAnsi="Arial"/>
      <w:b/>
    </w:rPr>
  </w:style>
  <w:style w:type="paragraph" w:customStyle="1" w:styleId="ZA">
    <w:name w:val="ZA"/>
    <w:rsid w:val="00F57A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57A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57A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57A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57ABD"/>
    <w:pPr>
      <w:ind w:left="851" w:hanging="851"/>
    </w:pPr>
  </w:style>
  <w:style w:type="paragraph" w:customStyle="1" w:styleId="ZH">
    <w:name w:val="ZH"/>
    <w:rsid w:val="00F57AB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F57ABD"/>
    <w:pPr>
      <w:keepNext w:val="0"/>
      <w:spacing w:before="0" w:after="240"/>
    </w:pPr>
  </w:style>
  <w:style w:type="paragraph" w:customStyle="1" w:styleId="ZG">
    <w:name w:val="ZG"/>
    <w:rsid w:val="00F57A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F57ABD"/>
  </w:style>
  <w:style w:type="paragraph" w:customStyle="1" w:styleId="B3">
    <w:name w:val="B3"/>
    <w:basedOn w:val="List3"/>
    <w:rsid w:val="00F57ABD"/>
  </w:style>
  <w:style w:type="paragraph" w:customStyle="1" w:styleId="B4">
    <w:name w:val="B4"/>
    <w:basedOn w:val="List4"/>
    <w:rsid w:val="00F57ABD"/>
  </w:style>
  <w:style w:type="paragraph" w:customStyle="1" w:styleId="B5">
    <w:name w:val="B5"/>
    <w:basedOn w:val="List5"/>
    <w:rsid w:val="00F57ABD"/>
  </w:style>
  <w:style w:type="paragraph" w:customStyle="1" w:styleId="ZTD">
    <w:name w:val="ZTD"/>
    <w:basedOn w:val="ZB"/>
    <w:rsid w:val="00F57ABD"/>
    <w:pPr>
      <w:framePr w:hRule="auto" w:wrap="notBeside" w:y="852"/>
    </w:pPr>
    <w:rPr>
      <w:i w:val="0"/>
      <w:sz w:val="40"/>
    </w:rPr>
  </w:style>
  <w:style w:type="paragraph" w:customStyle="1" w:styleId="ZV">
    <w:name w:val="ZV"/>
    <w:basedOn w:val="ZU"/>
    <w:rsid w:val="00F57ABD"/>
    <w:pPr>
      <w:framePr w:wrap="notBeside" w:y="16161"/>
    </w:pPr>
  </w:style>
  <w:style w:type="character" w:styleId="Hyperlink">
    <w:name w:val="Hyperlink"/>
    <w:basedOn w:val="DefaultParagraphFont"/>
    <w:unhideWhenUsed/>
    <w:rsid w:val="002819B1"/>
    <w:rPr>
      <w:color w:val="0563C1" w:themeColor="hyperlink"/>
      <w:u w:val="single"/>
    </w:rPr>
  </w:style>
  <w:style w:type="character" w:customStyle="1" w:styleId="UnresolvedMention1">
    <w:name w:val="Unresolved Mention1"/>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F57ABD"/>
    <w:pPr>
      <w:ind w:left="568" w:hanging="284"/>
    </w:pPr>
  </w:style>
  <w:style w:type="paragraph" w:styleId="List2">
    <w:name w:val="List 2"/>
    <w:basedOn w:val="List"/>
    <w:rsid w:val="00F57ABD"/>
    <w:pPr>
      <w:ind w:left="851"/>
    </w:pPr>
  </w:style>
  <w:style w:type="paragraph" w:styleId="List3">
    <w:name w:val="List 3"/>
    <w:basedOn w:val="List2"/>
    <w:rsid w:val="00F57ABD"/>
    <w:pPr>
      <w:ind w:left="1135"/>
    </w:pPr>
  </w:style>
  <w:style w:type="paragraph" w:styleId="List4">
    <w:name w:val="List 4"/>
    <w:basedOn w:val="List3"/>
    <w:rsid w:val="00F57ABD"/>
    <w:pPr>
      <w:ind w:left="1418"/>
    </w:pPr>
  </w:style>
  <w:style w:type="paragraph" w:styleId="List5">
    <w:name w:val="List 5"/>
    <w:basedOn w:val="List4"/>
    <w:rsid w:val="00F57ABD"/>
    <w:pPr>
      <w:ind w:left="1702"/>
    </w:pPr>
  </w:style>
  <w:style w:type="character" w:styleId="FootnoteReference">
    <w:name w:val="footnote reference"/>
    <w:basedOn w:val="DefaultParagraphFont"/>
    <w:semiHidden/>
    <w:rsid w:val="00F57ABD"/>
    <w:rPr>
      <w:b/>
      <w:position w:val="6"/>
      <w:sz w:val="16"/>
    </w:rPr>
  </w:style>
  <w:style w:type="paragraph" w:styleId="FootnoteText">
    <w:name w:val="footnote text"/>
    <w:basedOn w:val="Normal"/>
    <w:link w:val="FootnoteTextChar"/>
    <w:semiHidden/>
    <w:rsid w:val="00F57ABD"/>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F57ABD"/>
    <w:pPr>
      <w:keepLines/>
    </w:pPr>
  </w:style>
  <w:style w:type="paragraph" w:styleId="Index2">
    <w:name w:val="index 2"/>
    <w:basedOn w:val="Index1"/>
    <w:semiHidden/>
    <w:rsid w:val="00F57ABD"/>
    <w:pPr>
      <w:ind w:left="284"/>
    </w:pPr>
  </w:style>
  <w:style w:type="paragraph" w:styleId="ListBullet">
    <w:name w:val="List Bullet"/>
    <w:basedOn w:val="List"/>
    <w:rsid w:val="00F57ABD"/>
  </w:style>
  <w:style w:type="paragraph" w:styleId="ListBullet2">
    <w:name w:val="List Bullet 2"/>
    <w:basedOn w:val="ListBullet"/>
    <w:rsid w:val="00F57ABD"/>
    <w:pPr>
      <w:ind w:left="851"/>
    </w:pPr>
  </w:style>
  <w:style w:type="paragraph" w:styleId="ListBullet3">
    <w:name w:val="List Bullet 3"/>
    <w:basedOn w:val="ListBullet2"/>
    <w:rsid w:val="00F57ABD"/>
    <w:pPr>
      <w:ind w:left="1135"/>
    </w:pPr>
  </w:style>
  <w:style w:type="paragraph" w:styleId="ListBullet4">
    <w:name w:val="List Bullet 4"/>
    <w:basedOn w:val="ListBullet3"/>
    <w:rsid w:val="00F57ABD"/>
    <w:pPr>
      <w:ind w:left="1418"/>
    </w:pPr>
  </w:style>
  <w:style w:type="paragraph" w:styleId="ListBullet5">
    <w:name w:val="List Bullet 5"/>
    <w:basedOn w:val="ListBullet4"/>
    <w:rsid w:val="00F57ABD"/>
    <w:pPr>
      <w:ind w:left="1702"/>
    </w:pPr>
  </w:style>
  <w:style w:type="paragraph" w:styleId="ListNumber">
    <w:name w:val="List Number"/>
    <w:basedOn w:val="List"/>
    <w:rsid w:val="00F57ABD"/>
  </w:style>
  <w:style w:type="paragraph" w:styleId="ListNumber2">
    <w:name w:val="List Number 2"/>
    <w:basedOn w:val="ListNumber"/>
    <w:rsid w:val="00F57ABD"/>
    <w:pPr>
      <w:ind w:left="851"/>
    </w:pPr>
  </w:style>
  <w:style w:type="paragraph" w:customStyle="1" w:styleId="FL">
    <w:name w:val="FL"/>
    <w:basedOn w:val="Normal"/>
    <w:rsid w:val="00F57ABD"/>
    <w:pPr>
      <w:keepNext/>
      <w:keepLines/>
      <w:spacing w:before="60"/>
      <w:jc w:val="center"/>
    </w:pPr>
    <w:rPr>
      <w:rFonts w:ascii="Arial" w:hAnsi="Arial"/>
      <w:b/>
    </w:rPr>
  </w:style>
  <w:style w:type="character" w:customStyle="1" w:styleId="NOChar">
    <w:name w:val="NO Char"/>
    <w:link w:val="NO"/>
    <w:rsid w:val="00400E3F"/>
    <w:rPr>
      <w:lang w:val="en-GB"/>
    </w:rPr>
  </w:style>
  <w:style w:type="paragraph" w:customStyle="1" w:styleId="CRCoverPage">
    <w:name w:val="CR Cover Page"/>
    <w:rsid w:val="00FF4D06"/>
    <w:pPr>
      <w:spacing w:after="120"/>
    </w:pPr>
    <w:rPr>
      <w:rFonts w:ascii="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313558586">
      <w:bodyDiv w:val="1"/>
      <w:marLeft w:val="0"/>
      <w:marRight w:val="0"/>
      <w:marTop w:val="0"/>
      <w:marBottom w:val="0"/>
      <w:divBdr>
        <w:top w:val="none" w:sz="0" w:space="0" w:color="auto"/>
        <w:left w:val="none" w:sz="0" w:space="0" w:color="auto"/>
        <w:bottom w:val="none" w:sz="0" w:space="0" w:color="auto"/>
        <w:right w:val="none" w:sz="0" w:space="0" w:color="auto"/>
      </w:divBdr>
      <w:divsChild>
        <w:div w:id="1563903786">
          <w:marLeft w:val="0"/>
          <w:marRight w:val="0"/>
          <w:marTop w:val="0"/>
          <w:marBottom w:val="0"/>
          <w:divBdr>
            <w:top w:val="none" w:sz="0" w:space="0" w:color="auto"/>
            <w:left w:val="none" w:sz="0" w:space="0" w:color="auto"/>
            <w:bottom w:val="none" w:sz="0" w:space="0" w:color="auto"/>
            <w:right w:val="none" w:sz="0" w:space="0" w:color="auto"/>
          </w:divBdr>
        </w:div>
        <w:div w:id="596056183">
          <w:marLeft w:val="0"/>
          <w:marRight w:val="0"/>
          <w:marTop w:val="0"/>
          <w:marBottom w:val="0"/>
          <w:divBdr>
            <w:top w:val="none" w:sz="0" w:space="0" w:color="auto"/>
            <w:left w:val="none" w:sz="0" w:space="0" w:color="auto"/>
            <w:bottom w:val="none" w:sz="0" w:space="0" w:color="auto"/>
            <w:right w:val="none" w:sz="0" w:space="0" w:color="auto"/>
          </w:divBdr>
        </w:div>
        <w:div w:id="619647916">
          <w:marLeft w:val="0"/>
          <w:marRight w:val="0"/>
          <w:marTop w:val="0"/>
          <w:marBottom w:val="0"/>
          <w:divBdr>
            <w:top w:val="none" w:sz="0" w:space="0" w:color="auto"/>
            <w:left w:val="none" w:sz="0" w:space="0" w:color="auto"/>
            <w:bottom w:val="none" w:sz="0" w:space="0" w:color="auto"/>
            <w:right w:val="none" w:sz="0" w:space="0" w:color="auto"/>
          </w:divBdr>
        </w:div>
      </w:divsChild>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hyperlink" Target="http://www.3gpp.org/Change-Requests"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0BE81B-C82F-2E4D-B2E5-165A339853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C:\Users\Rizzoc\AppData\Roaming\Microsoft\Templates\3GPP_70.dot</Template>
  <TotalTime>4</TotalTime>
  <Pages>5</Pages>
  <Words>515</Words>
  <Characters>2936</Characters>
  <Application>Microsoft Office Word</Application>
  <DocSecurity>0</DocSecurity>
  <Lines>24</Lines>
  <Paragraphs>6</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3445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 Bilca</dc:creator>
  <cp:keywords/>
  <dc:description/>
  <cp:lastModifiedBy>Michael Bilca</cp:lastModifiedBy>
  <cp:revision>4</cp:revision>
  <cp:lastPrinted>2018-12-17T13:30:00Z</cp:lastPrinted>
  <dcterms:created xsi:type="dcterms:W3CDTF">2019-07-19T07:57:00Z</dcterms:created>
  <dcterms:modified xsi:type="dcterms:W3CDTF">2019-07-19T08:42:00Z</dcterms:modified>
</cp:coreProperties>
</file>